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5EB4" w:rsidRPr="00F823EE" w:rsidRDefault="002E5EB4">
      <w:pPr>
        <w:pStyle w:val="ConsPlusNormal"/>
        <w:ind w:left="6379" w:firstLine="0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>Приложение № 3</w:t>
      </w:r>
    </w:p>
    <w:p w:rsidR="002E5EB4" w:rsidRPr="00F823EE" w:rsidRDefault="002E5EB4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 xml:space="preserve">к извещению о проведении </w:t>
      </w:r>
    </w:p>
    <w:p w:rsidR="002E5EB4" w:rsidRPr="00F823EE" w:rsidRDefault="002E5EB4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 xml:space="preserve">открытого аукциона на право </w:t>
      </w:r>
    </w:p>
    <w:p w:rsidR="002E5EB4" w:rsidRPr="00F823EE" w:rsidRDefault="002E5EB4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 xml:space="preserve">заключить договор о развитии </w:t>
      </w:r>
    </w:p>
    <w:p w:rsidR="002E5EB4" w:rsidRPr="00F823EE" w:rsidRDefault="002E5EB4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>застроенной территории,</w:t>
      </w:r>
    </w:p>
    <w:p w:rsidR="002E5EB4" w:rsidRPr="00F823EE" w:rsidRDefault="002E5EB4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>подлежащему размещению</w:t>
      </w:r>
    </w:p>
    <w:p w:rsidR="002E5EB4" w:rsidRPr="00F823EE" w:rsidRDefault="002E5EB4">
      <w:pPr>
        <w:pStyle w:val="ConsPlusNormal"/>
        <w:ind w:left="6379" w:firstLine="0"/>
        <w:jc w:val="both"/>
        <w:rPr>
          <w:rFonts w:ascii="Times New Roman" w:hAnsi="Times New Roman" w:cs="Times New Roman"/>
          <w:sz w:val="24"/>
          <w:szCs w:val="24"/>
        </w:rPr>
      </w:pPr>
      <w:r w:rsidRPr="00F823EE">
        <w:rPr>
          <w:rFonts w:ascii="Times New Roman" w:hAnsi="Times New Roman" w:cs="Times New Roman"/>
          <w:sz w:val="24"/>
          <w:szCs w:val="24"/>
        </w:rPr>
        <w:t>на официальном сайте</w:t>
      </w:r>
    </w:p>
    <w:p w:rsidR="002E5EB4" w:rsidRPr="00F823EE" w:rsidRDefault="002E5EB4">
      <w:pPr>
        <w:pStyle w:val="ConsPlusNormal"/>
        <w:ind w:left="6379" w:firstLine="0"/>
        <w:jc w:val="both"/>
        <w:rPr>
          <w:rFonts w:ascii="Times New Roman" w:hAnsi="Times New Roman" w:cs="Times New Roman"/>
        </w:rPr>
      </w:pPr>
    </w:p>
    <w:p w:rsidR="002E5EB4" w:rsidRPr="00F823EE" w:rsidRDefault="002E5E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F823EE" w:rsidRDefault="002E5EB4" w:rsidP="00E02D62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823EE">
        <w:rPr>
          <w:rFonts w:ascii="Times New Roman" w:hAnsi="Times New Roman" w:cs="Times New Roman"/>
          <w:b/>
          <w:bCs/>
          <w:sz w:val="24"/>
          <w:szCs w:val="24"/>
        </w:rPr>
        <w:t>Договор о развитии застроенной территории</w:t>
      </w:r>
    </w:p>
    <w:p w:rsidR="002E5EB4" w:rsidRPr="00F823EE" w:rsidRDefault="002E5EB4" w:rsidP="00E02D62">
      <w:pPr>
        <w:pStyle w:val="ConsPlusNonformat"/>
        <w:spacing w:before="120" w:after="12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40137D" w:rsidRDefault="002E5EB4" w:rsidP="00E02D62">
      <w:pPr>
        <w:pStyle w:val="ConsPlusNonformat"/>
        <w:tabs>
          <w:tab w:val="left" w:pos="6691"/>
        </w:tabs>
        <w:spacing w:before="120" w:after="120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>г. Пермь</w:t>
      </w:r>
      <w:r w:rsidRPr="0040137D">
        <w:rPr>
          <w:rFonts w:ascii="Times New Roman" w:hAnsi="Times New Roman" w:cs="Times New Roman"/>
          <w:sz w:val="28"/>
          <w:szCs w:val="28"/>
        </w:rPr>
        <w:tab/>
        <w:t>“___” ________________2011г.</w:t>
      </w:r>
    </w:p>
    <w:p w:rsidR="002E5EB4" w:rsidRPr="0040137D" w:rsidRDefault="002E5EB4" w:rsidP="00E02D62">
      <w:pPr>
        <w:pStyle w:val="ConsPlusNonformat"/>
        <w:tabs>
          <w:tab w:val="left" w:pos="5868"/>
        </w:tabs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>Управление жилищных отношений администрации города Перми в лице начальника управления Минх Фаины Алексеевны, действующего на основании Положения об управлении, именуемое в дальнейшем “Администрация”, с одной стороны и________________________________________________________________ в лице _______________________________________________________________________, действующего на основании________________________ ___________________, именуем_____ в дальнейшем “Застройщик”,совместно именуемые “Стороны”, на основании протокола аукционной комиссии №______________ от _____________________ заключили настоящий договор.</w:t>
      </w:r>
    </w:p>
    <w:p w:rsidR="002E5EB4" w:rsidRPr="0040137D" w:rsidRDefault="002E5EB4" w:rsidP="00E02D62">
      <w:pPr>
        <w:pStyle w:val="ConsPlusNonformat"/>
        <w:numPr>
          <w:ilvl w:val="0"/>
          <w:numId w:val="14"/>
        </w:numPr>
        <w:spacing w:before="120" w:after="120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0137D">
        <w:rPr>
          <w:rFonts w:ascii="Times New Roman" w:hAnsi="Times New Roman" w:cs="Times New Roman"/>
          <w:b/>
          <w:sz w:val="28"/>
          <w:szCs w:val="28"/>
        </w:rPr>
        <w:t>Предмет договора</w:t>
      </w:r>
    </w:p>
    <w:p w:rsidR="002E5EB4" w:rsidRPr="0040137D" w:rsidRDefault="002E5EB4" w:rsidP="009827D7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>Предметом настоящего договора является развитие застроенной территории.</w:t>
      </w:r>
    </w:p>
    <w:p w:rsidR="002E5EB4" w:rsidRPr="0040137D" w:rsidRDefault="002E5EB4" w:rsidP="009827D7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>Место расположения застроенной территории - территория, ограниченная улицами Углеуральская, Энгельса, Гатчинская</w:t>
      </w:r>
      <w:r w:rsidRPr="0040137D">
        <w:rPr>
          <w:sz w:val="28"/>
          <w:szCs w:val="28"/>
        </w:rPr>
        <w:t xml:space="preserve">, </w:t>
      </w:r>
      <w:r w:rsidRPr="0040137D">
        <w:rPr>
          <w:rFonts w:ascii="Times New Roman" w:hAnsi="Times New Roman" w:cs="Times New Roman"/>
          <w:sz w:val="28"/>
          <w:szCs w:val="28"/>
        </w:rPr>
        <w:t>Боровая, (квартал 746)в Дзержинском районе города Перми.</w:t>
      </w:r>
    </w:p>
    <w:p w:rsidR="002E5EB4" w:rsidRPr="0040137D" w:rsidRDefault="002E5EB4" w:rsidP="009827D7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 xml:space="preserve">Площадь застроенной территории </w:t>
      </w:r>
      <w:smartTag w:uri="urn:schemas-microsoft-com:office:smarttags" w:element="metricconverter">
        <w:smartTagPr>
          <w:attr w:name="ProductID" w:val="2,77 га"/>
        </w:smartTagPr>
        <w:r w:rsidRPr="0040137D">
          <w:rPr>
            <w:rFonts w:ascii="Times New Roman" w:hAnsi="Times New Roman" w:cs="Times New Roman"/>
            <w:sz w:val="28"/>
            <w:szCs w:val="28"/>
          </w:rPr>
          <w:t>2,77 га</w:t>
        </w:r>
      </w:smartTag>
      <w:r w:rsidRPr="0040137D">
        <w:rPr>
          <w:rFonts w:ascii="Times New Roman" w:hAnsi="Times New Roman" w:cs="Times New Roman"/>
          <w:sz w:val="28"/>
          <w:szCs w:val="28"/>
        </w:rPr>
        <w:t>.</w:t>
      </w:r>
    </w:p>
    <w:p w:rsidR="002E5EB4" w:rsidRPr="0040137D" w:rsidRDefault="002E5EB4" w:rsidP="009827D7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>Градостроительный регламент в пределах застроенной территории установленсо следующими параметрами:</w:t>
      </w:r>
    </w:p>
    <w:p w:rsidR="002E5EB4" w:rsidRPr="0040137D" w:rsidRDefault="002E5EB4" w:rsidP="009827D7">
      <w:pPr>
        <w:pStyle w:val="ConsPlusNonformat"/>
        <w:numPr>
          <w:ilvl w:val="2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>Вид разрешенного использования в соответствии с Правилами землепользования и застройки города Перми (далее по тексту – Правила).</w:t>
      </w:r>
    </w:p>
    <w:p w:rsidR="002E5EB4" w:rsidRPr="0040137D" w:rsidRDefault="002E5EB4" w:rsidP="009827D7">
      <w:pPr>
        <w:pStyle w:val="ConsPlusNonformat"/>
        <w:numPr>
          <w:ilvl w:val="2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>Предельные параметры разрешенного строительства в соответствии с Правилами и проектом планировки.</w:t>
      </w:r>
    </w:p>
    <w:p w:rsidR="002E5EB4" w:rsidRPr="0040137D" w:rsidRDefault="002E5EB4" w:rsidP="009827D7">
      <w:pPr>
        <w:pStyle w:val="ConsPlusNonformat"/>
        <w:numPr>
          <w:ilvl w:val="2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>Ограничения использования территории – определить проектом планировки.</w:t>
      </w:r>
    </w:p>
    <w:p w:rsidR="002E5EB4" w:rsidRPr="0040137D" w:rsidRDefault="002E5EB4" w:rsidP="009827D7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 xml:space="preserve">Основанием для заключения настоящего договора является протокол аукционной комиссии от____№____________ </w:t>
      </w:r>
    </w:p>
    <w:p w:rsidR="002E5EB4" w:rsidRPr="0040137D" w:rsidRDefault="002E5EB4" w:rsidP="009827D7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0137D">
        <w:rPr>
          <w:rFonts w:ascii="Times New Roman" w:hAnsi="Times New Roman" w:cs="Times New Roman"/>
          <w:sz w:val="28"/>
          <w:szCs w:val="28"/>
        </w:rPr>
        <w:t>Перечень адресов объектов капитального строительства, подлежащих сносу, реконструкции, указан в приложении № 1 к настоящему договору.</w:t>
      </w:r>
    </w:p>
    <w:p w:rsidR="002E5EB4" w:rsidRPr="004E39C7" w:rsidRDefault="002E5EB4" w:rsidP="007A7A63">
      <w:pPr>
        <w:pStyle w:val="ConsPlusNonformat"/>
        <w:numPr>
          <w:ilvl w:val="0"/>
          <w:numId w:val="14"/>
        </w:numPr>
        <w:spacing w:before="120" w:after="120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39C7">
        <w:rPr>
          <w:rFonts w:ascii="Times New Roman" w:hAnsi="Times New Roman" w:cs="Times New Roman"/>
          <w:b/>
          <w:sz w:val="28"/>
          <w:szCs w:val="28"/>
        </w:rPr>
        <w:t>Цена права на заключение договора</w:t>
      </w:r>
    </w:p>
    <w:p w:rsidR="002E5EB4" w:rsidRPr="004E39C7" w:rsidRDefault="002E5EB4" w:rsidP="007A7A63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39C7">
        <w:rPr>
          <w:rFonts w:ascii="Times New Roman" w:hAnsi="Times New Roman" w:cs="Times New Roman"/>
          <w:sz w:val="28"/>
          <w:szCs w:val="28"/>
        </w:rPr>
        <w:t>Согласно протоколу аукционной комиссии от________№____________ цена права на заключение договора составляет _______________________________.</w:t>
      </w:r>
    </w:p>
    <w:p w:rsidR="002E5EB4" w:rsidRPr="004E39C7" w:rsidRDefault="002E5EB4" w:rsidP="007A7A63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39C7">
        <w:rPr>
          <w:rFonts w:ascii="Times New Roman" w:hAnsi="Times New Roman" w:cs="Times New Roman"/>
          <w:sz w:val="28"/>
          <w:szCs w:val="28"/>
        </w:rPr>
        <w:t>Оплата цены права на заключение настоящего договора осуществляется Застройщиком путем перечисления денежных средств на расчетный счет Администрации в течение 10 банковских дней с момента подписания сторонами настоящего договора.</w:t>
      </w:r>
    </w:p>
    <w:p w:rsidR="002E5EB4" w:rsidRPr="004E39C7" w:rsidRDefault="002E5EB4" w:rsidP="007A7A63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39C7">
        <w:rPr>
          <w:rFonts w:ascii="Times New Roman" w:hAnsi="Times New Roman" w:cs="Times New Roman"/>
          <w:sz w:val="28"/>
          <w:szCs w:val="28"/>
        </w:rPr>
        <w:t>В случае расторжения договора выплаченные Застройщиком суммы в качестве оплаты цены права на заключение договора не возвращаются.</w:t>
      </w:r>
    </w:p>
    <w:p w:rsidR="002E5EB4" w:rsidRPr="004E39C7" w:rsidRDefault="002E5EB4" w:rsidP="007A7A63">
      <w:pPr>
        <w:pStyle w:val="ConsPlusNonformat"/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</w:p>
    <w:p w:rsidR="002E5EB4" w:rsidRPr="004E39C7" w:rsidRDefault="002E5EB4" w:rsidP="007A7A63">
      <w:pPr>
        <w:pStyle w:val="ConsPlusNonformat"/>
        <w:numPr>
          <w:ilvl w:val="0"/>
          <w:numId w:val="14"/>
        </w:numPr>
        <w:spacing w:before="120" w:after="120"/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E39C7">
        <w:rPr>
          <w:rFonts w:ascii="Times New Roman" w:hAnsi="Times New Roman" w:cs="Times New Roman"/>
          <w:b/>
          <w:sz w:val="28"/>
          <w:szCs w:val="28"/>
        </w:rPr>
        <w:t>Права и обязанности Сторон</w:t>
      </w:r>
    </w:p>
    <w:p w:rsidR="002E5EB4" w:rsidRPr="004E39C7" w:rsidRDefault="002E5EB4" w:rsidP="007A7A63">
      <w:pPr>
        <w:pStyle w:val="ConsPlusNonformat"/>
        <w:numPr>
          <w:ilvl w:val="1"/>
          <w:numId w:val="14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E39C7">
        <w:rPr>
          <w:rFonts w:ascii="Times New Roman" w:hAnsi="Times New Roman" w:cs="Times New Roman"/>
          <w:sz w:val="28"/>
          <w:szCs w:val="28"/>
        </w:rPr>
        <w:t>Застройщик обязуется:</w:t>
      </w:r>
    </w:p>
    <w:p w:rsidR="002E5EB4" w:rsidRDefault="002E5EB4" w:rsidP="007A7A63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3.1.1. </w:t>
      </w:r>
      <w:r w:rsidRPr="00604646">
        <w:rPr>
          <w:sz w:val="28"/>
          <w:szCs w:val="28"/>
        </w:rPr>
        <w:t>Подготовить проект планировки застроенной территории, включая проект межевания застроенной территории, указанной в п. 1 настоящего договора, в соответствии с градостроительным регламентом и расче</w:t>
      </w:r>
      <w:r w:rsidRPr="00604646">
        <w:rPr>
          <w:sz w:val="28"/>
          <w:szCs w:val="28"/>
        </w:rPr>
        <w:t>т</w:t>
      </w:r>
      <w:r w:rsidRPr="00604646">
        <w:rPr>
          <w:sz w:val="28"/>
          <w:szCs w:val="28"/>
        </w:rPr>
        <w:t>ными показателями обеспечения застрое</w:t>
      </w:r>
      <w:r w:rsidRPr="00604646">
        <w:rPr>
          <w:sz w:val="28"/>
          <w:szCs w:val="28"/>
        </w:rPr>
        <w:t>н</w:t>
      </w:r>
      <w:r w:rsidRPr="00604646">
        <w:rPr>
          <w:sz w:val="28"/>
          <w:szCs w:val="28"/>
        </w:rPr>
        <w:t>ной территории объектами соц</w:t>
      </w:r>
      <w:r w:rsidRPr="00604646">
        <w:rPr>
          <w:sz w:val="28"/>
          <w:szCs w:val="28"/>
        </w:rPr>
        <w:t>и</w:t>
      </w:r>
      <w:r w:rsidRPr="00604646">
        <w:rPr>
          <w:sz w:val="28"/>
          <w:szCs w:val="28"/>
        </w:rPr>
        <w:t>ального и коммунально-бытового назначения, объе</w:t>
      </w:r>
      <w:r w:rsidRPr="00604646">
        <w:rPr>
          <w:sz w:val="28"/>
          <w:szCs w:val="28"/>
        </w:rPr>
        <w:t>к</w:t>
      </w:r>
      <w:r w:rsidRPr="00604646">
        <w:rPr>
          <w:sz w:val="28"/>
          <w:szCs w:val="28"/>
        </w:rPr>
        <w:t>тами инженерной инфраструктуры, утве</w:t>
      </w:r>
      <w:r w:rsidRPr="00604646">
        <w:rPr>
          <w:sz w:val="28"/>
          <w:szCs w:val="28"/>
        </w:rPr>
        <w:t>р</w:t>
      </w:r>
      <w:r w:rsidRPr="00604646">
        <w:rPr>
          <w:sz w:val="28"/>
          <w:szCs w:val="28"/>
        </w:rPr>
        <w:t>жденными постановлением администрации гор</w:t>
      </w:r>
      <w:r w:rsidRPr="00604646">
        <w:rPr>
          <w:sz w:val="28"/>
          <w:szCs w:val="28"/>
        </w:rPr>
        <w:t>о</w:t>
      </w:r>
      <w:r w:rsidRPr="00604646">
        <w:rPr>
          <w:sz w:val="28"/>
          <w:szCs w:val="28"/>
        </w:rPr>
        <w:t>да Перми от 23.09.2011 № 518, до 31.12</w:t>
      </w:r>
      <w:r>
        <w:rPr>
          <w:sz w:val="28"/>
          <w:szCs w:val="28"/>
        </w:rPr>
        <w:t>.2012</w:t>
      </w:r>
      <w:r w:rsidRPr="00604646">
        <w:rPr>
          <w:sz w:val="28"/>
          <w:szCs w:val="28"/>
        </w:rPr>
        <w:t>. Требования к составу и содержанию проекта планировки указаны в приложении № 2 к настоящему договору.</w:t>
      </w:r>
    </w:p>
    <w:p w:rsidR="002E5EB4" w:rsidRPr="007A216C" w:rsidRDefault="002E5EB4" w:rsidP="007A7A63">
      <w:pPr>
        <w:ind w:firstLine="720"/>
        <w:jc w:val="both"/>
        <w:rPr>
          <w:sz w:val="28"/>
          <w:szCs w:val="28"/>
        </w:rPr>
      </w:pPr>
      <w:r w:rsidRPr="007A216C">
        <w:rPr>
          <w:sz w:val="28"/>
          <w:szCs w:val="28"/>
        </w:rPr>
        <w:t>3.1.2. Создать либо приобрести, а также пер</w:t>
      </w:r>
      <w:r w:rsidRPr="007A216C">
        <w:rPr>
          <w:sz w:val="28"/>
          <w:szCs w:val="28"/>
        </w:rPr>
        <w:t>е</w:t>
      </w:r>
      <w:r w:rsidRPr="007A216C">
        <w:rPr>
          <w:sz w:val="28"/>
          <w:szCs w:val="28"/>
        </w:rPr>
        <w:t>дать в муниципальную собственность благоус</w:t>
      </w:r>
      <w:r w:rsidRPr="007A216C">
        <w:rPr>
          <w:sz w:val="28"/>
          <w:szCs w:val="28"/>
        </w:rPr>
        <w:t>т</w:t>
      </w:r>
      <w:r w:rsidRPr="007A216C">
        <w:rPr>
          <w:sz w:val="28"/>
          <w:szCs w:val="28"/>
        </w:rPr>
        <w:t>роенные жилые помещения для предоста</w:t>
      </w:r>
      <w:r w:rsidRPr="007A216C">
        <w:rPr>
          <w:sz w:val="28"/>
          <w:szCs w:val="28"/>
        </w:rPr>
        <w:t>в</w:t>
      </w:r>
      <w:r w:rsidRPr="007A216C">
        <w:rPr>
          <w:sz w:val="28"/>
          <w:szCs w:val="28"/>
        </w:rPr>
        <w:t>ления гражд</w:t>
      </w:r>
      <w:r w:rsidRPr="007A216C">
        <w:rPr>
          <w:sz w:val="28"/>
          <w:szCs w:val="28"/>
        </w:rPr>
        <w:t>а</w:t>
      </w:r>
      <w:r w:rsidRPr="007A216C">
        <w:rPr>
          <w:sz w:val="28"/>
          <w:szCs w:val="28"/>
        </w:rPr>
        <w:t>нам, выселяемым из жилых помещений, предоста</w:t>
      </w:r>
      <w:r w:rsidRPr="007A216C">
        <w:rPr>
          <w:sz w:val="28"/>
          <w:szCs w:val="28"/>
        </w:rPr>
        <w:t>в</w:t>
      </w:r>
      <w:r w:rsidRPr="007A216C">
        <w:rPr>
          <w:sz w:val="28"/>
          <w:szCs w:val="28"/>
        </w:rPr>
        <w:t>ленных по договорам  социального найма, договорам найма сп</w:t>
      </w:r>
      <w:r w:rsidRPr="007A216C">
        <w:rPr>
          <w:sz w:val="28"/>
          <w:szCs w:val="28"/>
        </w:rPr>
        <w:t>е</w:t>
      </w:r>
      <w:r w:rsidRPr="007A216C">
        <w:rPr>
          <w:sz w:val="28"/>
          <w:szCs w:val="28"/>
        </w:rPr>
        <w:t>циализированного жилого помещ</w:t>
      </w:r>
      <w:r w:rsidRPr="007A216C">
        <w:rPr>
          <w:sz w:val="28"/>
          <w:szCs w:val="28"/>
        </w:rPr>
        <w:t>е</w:t>
      </w:r>
      <w:r w:rsidRPr="007A216C">
        <w:rPr>
          <w:sz w:val="28"/>
          <w:szCs w:val="28"/>
        </w:rPr>
        <w:t>ния и расположенных на застроенной террит</w:t>
      </w:r>
      <w:r w:rsidRPr="007A216C">
        <w:rPr>
          <w:sz w:val="28"/>
          <w:szCs w:val="28"/>
        </w:rPr>
        <w:t>о</w:t>
      </w:r>
      <w:r w:rsidRPr="007A216C">
        <w:rPr>
          <w:sz w:val="28"/>
          <w:szCs w:val="28"/>
        </w:rPr>
        <w:t>рии, в соответствии с действующим жилищным законодательством в количестве, необходимом для полного переселения нанимателей до 31.12.2012. Размер и характеристики жилых помещений согласовать с администрацией города Перми.</w:t>
      </w:r>
    </w:p>
    <w:p w:rsidR="002E5EB4" w:rsidRPr="007A216C" w:rsidRDefault="002E5EB4" w:rsidP="007A7A63">
      <w:pPr>
        <w:ind w:firstLine="720"/>
        <w:jc w:val="both"/>
        <w:rPr>
          <w:sz w:val="28"/>
          <w:szCs w:val="28"/>
        </w:rPr>
      </w:pPr>
      <w:r w:rsidRPr="007A216C">
        <w:rPr>
          <w:sz w:val="28"/>
          <w:szCs w:val="28"/>
        </w:rPr>
        <w:t xml:space="preserve">3.1.3. Уплатить собственникам выкупную цену за изымаемые на основании решения органа местного самоуправления, принятого в соответствии с жилищным законодательством, жилые помещения в многоквартирных домах, признанных аварийными и подлежащими сносу и расположенных на застроенной территории, указанной в п. 1 настоящего договора, и земельные участки на которых расположены такие многоквартирные дома. </w:t>
      </w:r>
    </w:p>
    <w:p w:rsidR="002E5EB4" w:rsidRPr="00454F18" w:rsidRDefault="002E5EB4" w:rsidP="007A7A63">
      <w:pPr>
        <w:pStyle w:val="ConsPlusNonformat"/>
        <w:tabs>
          <w:tab w:val="left" w:pos="709"/>
        </w:tabs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ab/>
      </w:r>
      <w:r w:rsidRPr="00454F18">
        <w:rPr>
          <w:rFonts w:ascii="Times New Roman" w:hAnsi="Times New Roman" w:cs="Times New Roman"/>
          <w:sz w:val="28"/>
          <w:szCs w:val="28"/>
        </w:rPr>
        <w:t>Размер выкупной суммы определяется соглашением с собственником помещения либо по решению суда. Основанием для оплаты является договор об изъятии жилого помещения путем выкупа или вступившее в законную силу решение суда. Оплата по договору производится в течение 10 дней с момента направления такого договора лицу, заключившему договор о развитии застроенной территории. Оплата по исполнению судебного решения производится на расчетный счет, указанный администрацией города Перми, в течение 10 дней с момента направления требования об оплате.</w:t>
      </w:r>
    </w:p>
    <w:p w:rsidR="002E5EB4" w:rsidRPr="007A216C" w:rsidRDefault="002E5EB4" w:rsidP="007A7A63">
      <w:pPr>
        <w:pStyle w:val="ConsPlusNonformat"/>
        <w:tabs>
          <w:tab w:val="left" w:pos="709"/>
        </w:tabs>
        <w:spacing w:before="120"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7A216C">
        <w:rPr>
          <w:rFonts w:ascii="Times New Roman" w:hAnsi="Times New Roman" w:cs="Times New Roman"/>
          <w:sz w:val="28"/>
          <w:szCs w:val="28"/>
        </w:rPr>
        <w:t>3.1.4. Заключить и оплатить договоры на подключение объектов недвижимости к сетям инженерной инфраструктуры в течение 14 (четырнадцать) месяцев после утверждения проекта планировки территории, включая проект межевания. Перечень объектов указан в приложении № 3 к настоящему договору.</w:t>
      </w:r>
    </w:p>
    <w:p w:rsidR="002E5EB4" w:rsidRPr="007A216C" w:rsidRDefault="002E5EB4" w:rsidP="007A7A63">
      <w:pPr>
        <w:pStyle w:val="ConsPlusNonformat"/>
        <w:numPr>
          <w:ilvl w:val="2"/>
          <w:numId w:val="27"/>
        </w:numPr>
        <w:tabs>
          <w:tab w:val="clear" w:pos="1428"/>
          <w:tab w:val="num" w:pos="0"/>
          <w:tab w:val="left" w:pos="709"/>
        </w:tabs>
        <w:spacing w:before="120" w:after="120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Осуществить строительство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A216C">
        <w:rPr>
          <w:rFonts w:ascii="Times New Roman" w:hAnsi="Times New Roman" w:cs="Times New Roman"/>
          <w:sz w:val="28"/>
          <w:szCs w:val="28"/>
        </w:rPr>
        <w:t>(или) реконструкцию объектов инженерной, социальной и коммунально-бытовой инфраструктур, предназначенных для обеспечения застроенной территории, указанной в п. 1 настоящего договора, в течение 14 (четырнадцать) месяцев после утверждения проекта планировки территории, включая проект межевания. Перечень объектов указан в приложении № 3 к настоящему договору.</w:t>
      </w:r>
    </w:p>
    <w:p w:rsidR="002E5EB4" w:rsidRPr="007A216C" w:rsidRDefault="002E5EB4" w:rsidP="007A7A63">
      <w:pPr>
        <w:pStyle w:val="ConsPlusNonformat"/>
        <w:numPr>
          <w:ilvl w:val="2"/>
          <w:numId w:val="29"/>
        </w:numPr>
        <w:tabs>
          <w:tab w:val="clear" w:pos="1782"/>
          <w:tab w:val="num" w:pos="0"/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Осуществить строительство на застроенной территории, указанной в п. 1 настоящего договора, в соответствии с утвержденным проектом планировки территории в течение 5 (пять) лет с даты заключения договора.</w:t>
      </w:r>
    </w:p>
    <w:p w:rsidR="002E5EB4" w:rsidRPr="007A216C" w:rsidRDefault="002E5EB4" w:rsidP="007A7A63">
      <w:pPr>
        <w:pStyle w:val="ConsPlusNonformat"/>
        <w:numPr>
          <w:ilvl w:val="2"/>
          <w:numId w:val="30"/>
        </w:numPr>
        <w:tabs>
          <w:tab w:val="clear" w:pos="1428"/>
          <w:tab w:val="num" w:pos="0"/>
          <w:tab w:val="left" w:pos="709"/>
        </w:tabs>
        <w:spacing w:before="120" w:after="120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Безвозмездно передать в муниципальную собственность объекты инженерной, социальной и коммунально-бытовой инфраструктур, предназначенные для обеспечения застроенной территории, указанной в п. 1 настоящего договора, в течение 30 дней с момента завершения объектов строительством, при выполнении условий, предусмотренных п.п. 3.1.5 настоящего договора. Перечень объектов, сроки и условия передачи указаны в приложении № 4 к настоящему договору.</w:t>
      </w:r>
    </w:p>
    <w:p w:rsidR="002E5EB4" w:rsidRPr="007A216C" w:rsidRDefault="002E5EB4" w:rsidP="007A7A63">
      <w:pPr>
        <w:pStyle w:val="ConsPlusNonformat"/>
        <w:numPr>
          <w:ilvl w:val="1"/>
          <w:numId w:val="30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Администрация обязана:</w:t>
      </w:r>
    </w:p>
    <w:p w:rsidR="002E5EB4" w:rsidRPr="007A216C" w:rsidRDefault="002E5EB4" w:rsidP="007A7A63">
      <w:pPr>
        <w:pStyle w:val="ConsPlusNonformat"/>
        <w:numPr>
          <w:ilvl w:val="2"/>
          <w:numId w:val="28"/>
        </w:numPr>
        <w:tabs>
          <w:tab w:val="clear" w:pos="1428"/>
          <w:tab w:val="num" w:pos="0"/>
          <w:tab w:val="left" w:pos="709"/>
        </w:tabs>
        <w:spacing w:before="120" w:after="120"/>
        <w:ind w:left="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Утвердить проект планировки застроенной территории, включая проект межевания застроенной территории, указанной в п. 1 настоящего договора, в соответствии с градостроительным регламентом  и расче</w:t>
      </w:r>
      <w:r w:rsidRPr="007A216C">
        <w:rPr>
          <w:rFonts w:ascii="Times New Roman" w:hAnsi="Times New Roman" w:cs="Times New Roman"/>
          <w:sz w:val="28"/>
          <w:szCs w:val="28"/>
        </w:rPr>
        <w:t>т</w:t>
      </w:r>
      <w:r w:rsidRPr="007A216C">
        <w:rPr>
          <w:rFonts w:ascii="Times New Roman" w:hAnsi="Times New Roman" w:cs="Times New Roman"/>
          <w:sz w:val="28"/>
          <w:szCs w:val="28"/>
        </w:rPr>
        <w:t>ными показателями обеспечения застрое</w:t>
      </w:r>
      <w:r w:rsidRPr="007A216C">
        <w:rPr>
          <w:rFonts w:ascii="Times New Roman" w:hAnsi="Times New Roman" w:cs="Times New Roman"/>
          <w:sz w:val="28"/>
          <w:szCs w:val="28"/>
        </w:rPr>
        <w:t>н</w:t>
      </w:r>
      <w:r w:rsidRPr="007A216C">
        <w:rPr>
          <w:rFonts w:ascii="Times New Roman" w:hAnsi="Times New Roman" w:cs="Times New Roman"/>
          <w:sz w:val="28"/>
          <w:szCs w:val="28"/>
        </w:rPr>
        <w:t>ной территории объектами соц</w:t>
      </w:r>
      <w:r w:rsidRPr="007A216C">
        <w:rPr>
          <w:rFonts w:ascii="Times New Roman" w:hAnsi="Times New Roman" w:cs="Times New Roman"/>
          <w:sz w:val="28"/>
          <w:szCs w:val="28"/>
        </w:rPr>
        <w:t>и</w:t>
      </w:r>
      <w:r w:rsidRPr="007A216C">
        <w:rPr>
          <w:rFonts w:ascii="Times New Roman" w:hAnsi="Times New Roman" w:cs="Times New Roman"/>
          <w:sz w:val="28"/>
          <w:szCs w:val="28"/>
        </w:rPr>
        <w:t>ального и коммунально-бытового назначения, объе</w:t>
      </w:r>
      <w:r w:rsidRPr="007A216C">
        <w:rPr>
          <w:rFonts w:ascii="Times New Roman" w:hAnsi="Times New Roman" w:cs="Times New Roman"/>
          <w:sz w:val="28"/>
          <w:szCs w:val="28"/>
        </w:rPr>
        <w:t>к</w:t>
      </w:r>
      <w:r w:rsidRPr="007A216C">
        <w:rPr>
          <w:rFonts w:ascii="Times New Roman" w:hAnsi="Times New Roman" w:cs="Times New Roman"/>
          <w:sz w:val="28"/>
          <w:szCs w:val="28"/>
        </w:rPr>
        <w:t>тами инженерной инфраструктуры, утве</w:t>
      </w:r>
      <w:r w:rsidRPr="007A216C">
        <w:rPr>
          <w:rFonts w:ascii="Times New Roman" w:hAnsi="Times New Roman" w:cs="Times New Roman"/>
          <w:sz w:val="28"/>
          <w:szCs w:val="28"/>
        </w:rPr>
        <w:t>р</w:t>
      </w:r>
      <w:r w:rsidRPr="007A216C">
        <w:rPr>
          <w:rFonts w:ascii="Times New Roman" w:hAnsi="Times New Roman" w:cs="Times New Roman"/>
          <w:sz w:val="28"/>
          <w:szCs w:val="28"/>
        </w:rPr>
        <w:t>жденными пост</w:t>
      </w:r>
      <w:r w:rsidRPr="007A216C">
        <w:rPr>
          <w:rFonts w:ascii="Times New Roman" w:hAnsi="Times New Roman" w:cs="Times New Roman"/>
          <w:sz w:val="28"/>
          <w:szCs w:val="28"/>
        </w:rPr>
        <w:t>а</w:t>
      </w:r>
      <w:r w:rsidRPr="007A216C">
        <w:rPr>
          <w:rFonts w:ascii="Times New Roman" w:hAnsi="Times New Roman" w:cs="Times New Roman"/>
          <w:sz w:val="28"/>
          <w:szCs w:val="28"/>
        </w:rPr>
        <w:t>новлением  администрации города Перми от 23.09.2011№ 518 в течение 3 месяцев,  после представления Застройщиком проекта планировки с устраненными замечаниями. Срок 3 (три) месяца включает в себя сроки по организации и проведению публичных слушаний.</w:t>
      </w:r>
    </w:p>
    <w:p w:rsidR="002E5EB4" w:rsidRPr="007A216C" w:rsidRDefault="002E5EB4" w:rsidP="007A7A63">
      <w:pPr>
        <w:pStyle w:val="ConsPlusNonformat"/>
        <w:numPr>
          <w:ilvl w:val="2"/>
          <w:numId w:val="28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Принять в установленном порядке решение об изъятии путем выкупа жилых помещений в многоквартирных домах, признанных аварийными и подлежащими сносу и расположенных на застроенной территории, указанной в п. 1 настоящего договора, а также земельных участков, на которых расположены такие многоквартирные дома, в течение 7 месяцев с момента подписания настоящего договора.</w:t>
      </w:r>
    </w:p>
    <w:p w:rsidR="002E5EB4" w:rsidRPr="00AD23BB" w:rsidRDefault="002E5EB4" w:rsidP="007A7A63">
      <w:pPr>
        <w:pStyle w:val="ConsPlusNonformat"/>
        <w:numPr>
          <w:ilvl w:val="2"/>
          <w:numId w:val="28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 xml:space="preserve">После выполнения Застройщиком обязательств, предусмотренных п.п. 3.1.1-3.1.3, предоставить Застройщику без проведения торгов в соответствии с земельным законодательством для строительства в границах застроенной территории, указанной в п. 1 настоящего договора, земельные участки, которые находятся в муниципальной собственности или государственная собственность на которые не разграничена (если распоряжение такими земельными участками осуществляется органом местного самоуправления) и которые не предоставлены в пользование и(или) во владение гражданам и юридическим лицам, в срок до 30 дней </w:t>
      </w:r>
      <w:r w:rsidRPr="00AD23BB">
        <w:rPr>
          <w:rFonts w:ascii="Times New Roman" w:hAnsi="Times New Roman" w:cs="Times New Roman"/>
          <w:sz w:val="28"/>
          <w:szCs w:val="28"/>
        </w:rPr>
        <w:t xml:space="preserve">с момента представления </w:t>
      </w:r>
      <w:r>
        <w:rPr>
          <w:rFonts w:ascii="Times New Roman" w:hAnsi="Times New Roman" w:cs="Times New Roman"/>
          <w:sz w:val="28"/>
          <w:szCs w:val="28"/>
        </w:rPr>
        <w:t>З</w:t>
      </w:r>
      <w:r w:rsidRPr="00AD23BB">
        <w:rPr>
          <w:rFonts w:ascii="Times New Roman" w:hAnsi="Times New Roman" w:cs="Times New Roman"/>
          <w:sz w:val="28"/>
          <w:szCs w:val="28"/>
        </w:rPr>
        <w:t>астройщиком полного п</w:t>
      </w:r>
      <w:r w:rsidRPr="00AD23BB">
        <w:rPr>
          <w:rFonts w:ascii="Times New Roman" w:hAnsi="Times New Roman" w:cs="Times New Roman"/>
          <w:sz w:val="28"/>
          <w:szCs w:val="28"/>
        </w:rPr>
        <w:t>а</w:t>
      </w:r>
      <w:r w:rsidRPr="00AD23BB">
        <w:rPr>
          <w:rFonts w:ascii="Times New Roman" w:hAnsi="Times New Roman" w:cs="Times New Roman"/>
          <w:sz w:val="28"/>
          <w:szCs w:val="28"/>
        </w:rPr>
        <w:t>кета документов, необходимого для прин</w:t>
      </w:r>
      <w:r w:rsidRPr="00AD23BB">
        <w:rPr>
          <w:rFonts w:ascii="Times New Roman" w:hAnsi="Times New Roman" w:cs="Times New Roman"/>
          <w:sz w:val="28"/>
          <w:szCs w:val="28"/>
        </w:rPr>
        <w:t>я</w:t>
      </w:r>
      <w:r w:rsidRPr="00AD23BB">
        <w:rPr>
          <w:rFonts w:ascii="Times New Roman" w:hAnsi="Times New Roman" w:cs="Times New Roman"/>
          <w:sz w:val="28"/>
          <w:szCs w:val="28"/>
        </w:rPr>
        <w:t>тия решения о предоставлении з</w:t>
      </w:r>
      <w:r w:rsidRPr="00AD23BB">
        <w:rPr>
          <w:rFonts w:ascii="Times New Roman" w:hAnsi="Times New Roman" w:cs="Times New Roman"/>
          <w:sz w:val="28"/>
          <w:szCs w:val="28"/>
        </w:rPr>
        <w:t>е</w:t>
      </w:r>
      <w:r w:rsidRPr="00AD23BB">
        <w:rPr>
          <w:rFonts w:ascii="Times New Roman" w:hAnsi="Times New Roman" w:cs="Times New Roman"/>
          <w:sz w:val="28"/>
          <w:szCs w:val="28"/>
        </w:rPr>
        <w:t>мельного участка.</w:t>
      </w:r>
    </w:p>
    <w:p w:rsidR="002E5EB4" w:rsidRPr="007A216C" w:rsidRDefault="002E5EB4" w:rsidP="007A7A63">
      <w:pPr>
        <w:pStyle w:val="ConsPlusNonformat"/>
        <w:numPr>
          <w:ilvl w:val="2"/>
          <w:numId w:val="28"/>
        </w:numPr>
        <w:tabs>
          <w:tab w:val="left" w:pos="709"/>
        </w:tabs>
        <w:spacing w:before="120" w:after="12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Принять участие в развитии застроенной территории, указанной в п. 1 настоящего договора, условия, сроки и объем участия Администрации определены в приложении № 5 к настоящему договору.</w:t>
      </w:r>
    </w:p>
    <w:p w:rsidR="002E5EB4" w:rsidRPr="007A216C" w:rsidRDefault="002E5EB4" w:rsidP="007A7A63">
      <w:pPr>
        <w:pStyle w:val="ConsPlusNonformat"/>
        <w:numPr>
          <w:ilvl w:val="2"/>
          <w:numId w:val="31"/>
        </w:numPr>
        <w:tabs>
          <w:tab w:val="clear" w:pos="1428"/>
          <w:tab w:val="num" w:pos="0"/>
          <w:tab w:val="left" w:pos="709"/>
        </w:tabs>
        <w:spacing w:before="120" w:after="120"/>
        <w:ind w:left="-142" w:firstLine="850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Администрация вправе в одностороннем порядке отказаться от исполнения настоящего договора в случае неисполнения Застройщиком обязательств, предусмотренных п.п. 3.1.1-3.1.7 настоящего договора.</w:t>
      </w:r>
    </w:p>
    <w:p w:rsidR="002E5EB4" w:rsidRPr="007A216C" w:rsidRDefault="002E5EB4" w:rsidP="007A7A63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A216C">
        <w:rPr>
          <w:rFonts w:ascii="Times New Roman" w:hAnsi="Times New Roman" w:cs="Times New Roman"/>
          <w:b/>
          <w:sz w:val="28"/>
          <w:szCs w:val="28"/>
        </w:rPr>
        <w:t>4. Срок договора</w:t>
      </w:r>
    </w:p>
    <w:p w:rsidR="002E5EB4" w:rsidRPr="007A216C" w:rsidRDefault="002E5EB4" w:rsidP="007A7A63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4.1. Настоящий договор считается заключенным с даты его подписания Сторонами, скрепления подписей Сторон печатями.</w:t>
      </w:r>
    </w:p>
    <w:p w:rsidR="002E5EB4" w:rsidRPr="007A216C" w:rsidRDefault="002E5EB4" w:rsidP="007A7A63">
      <w:pPr>
        <w:pStyle w:val="ConsPlusNonformat"/>
        <w:tabs>
          <w:tab w:val="left" w:pos="5529"/>
        </w:tabs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216C">
        <w:rPr>
          <w:rFonts w:ascii="Times New Roman" w:hAnsi="Times New Roman" w:cs="Times New Roman"/>
          <w:sz w:val="28"/>
          <w:szCs w:val="28"/>
        </w:rPr>
        <w:t>4.2. Договор действует в течение срока реализации договора до полного исполнения Сторонами обязательств.</w:t>
      </w:r>
    </w:p>
    <w:p w:rsidR="002E5EB4" w:rsidRPr="00AD23BB" w:rsidRDefault="002E5EB4" w:rsidP="007A7A63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4.3. Перенос срока действия договора оформляется дополнительным соглашением, в котором указываются причины переноса и штрафные санкции.</w:t>
      </w:r>
    </w:p>
    <w:p w:rsidR="002E5EB4" w:rsidRPr="00AD23BB" w:rsidRDefault="002E5EB4" w:rsidP="007A7A63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5. Ответственность сторон за неисполнение или ненадлежащее исполнение договора</w:t>
      </w:r>
    </w:p>
    <w:p w:rsidR="002E5EB4" w:rsidRPr="00AD23BB" w:rsidRDefault="002E5EB4" w:rsidP="007A7A63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5.1. Стороны несут ответственность по своим обязательствам в соответствии с действующим законодательством Российской Федерации.</w:t>
      </w:r>
    </w:p>
    <w:p w:rsidR="002E5EB4" w:rsidRPr="00AD23BB" w:rsidRDefault="002E5EB4" w:rsidP="007A7A63">
      <w:pPr>
        <w:pStyle w:val="ConsPlusNonformat"/>
        <w:tabs>
          <w:tab w:val="left" w:pos="1644"/>
        </w:tabs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5.2. При нарушении сроков, предусмотренных п.п. 3.1.1-3.1.3 настоящего договора, более чем на 6 (два) месяцев Администрация вправе в одностороннем порядке расторгнуть договор без возмещения Застройщику затрат, понесенных последним во исполнение настоящего договора.</w:t>
      </w:r>
    </w:p>
    <w:p w:rsidR="002E5EB4" w:rsidRPr="00AD23BB" w:rsidRDefault="002E5EB4" w:rsidP="007A7A63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6. Способы и размер обеспечения исполнения договора</w:t>
      </w:r>
    </w:p>
    <w:p w:rsidR="002E5EB4" w:rsidRPr="00AD23BB" w:rsidRDefault="002E5EB4" w:rsidP="007A7A63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6.1. В целях обеспечения исполнения обязательств Застройщика по настоящему договору Застройщик представляет Администрации банковскую гарантию или заключает договор страхования своей ответственности по настоящему договору.</w:t>
      </w:r>
    </w:p>
    <w:p w:rsidR="002E5EB4" w:rsidRPr="00AD23BB" w:rsidRDefault="002E5EB4" w:rsidP="007A7A63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 xml:space="preserve">6.2. Обеспечение исполнения настоящего договора представляется на сумму укрупненной стоимости обязательств Застройщика по строительству транспортной и рекреационной инфраструктуры передаваемой в муниципальную собственность, которая составляет </w:t>
      </w:r>
      <w:r w:rsidRPr="00AD23BB">
        <w:rPr>
          <w:rFonts w:ascii="Times New Roman" w:hAnsi="Times New Roman" w:cs="Times New Roman"/>
          <w:sz w:val="28"/>
          <w:szCs w:val="28"/>
          <w:highlight w:val="yellow"/>
        </w:rPr>
        <w:t>15 000 0000 (пятнадцать миллионов)</w:t>
      </w:r>
      <w:r w:rsidRPr="00AD23BB">
        <w:rPr>
          <w:rFonts w:ascii="Times New Roman" w:hAnsi="Times New Roman" w:cs="Times New Roman"/>
          <w:sz w:val="28"/>
          <w:szCs w:val="28"/>
        </w:rPr>
        <w:t>руб.</w:t>
      </w:r>
    </w:p>
    <w:p w:rsidR="002E5EB4" w:rsidRPr="00AD23BB" w:rsidRDefault="002E5EB4" w:rsidP="007A7A63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6.3. В случае продления срока договора Застройщик обязуется переоформить соответствующую банковскую гарантию или договор страхования.</w:t>
      </w:r>
    </w:p>
    <w:p w:rsidR="002E5EB4" w:rsidRPr="00AD23BB" w:rsidRDefault="002E5EB4" w:rsidP="007A7A63">
      <w:pPr>
        <w:pStyle w:val="ConsPlusNonformat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6.4. В случае если по каким-либо причинам обеспечение исполнения обязательств по настоящему договору перестало быть действительным, закончило свое действие или иным образом перестало обеспечивать исполнение Застройщиком своих обязательств по настоящему договору, Застройщик обязуется в течение 10 банковских дней представить Администрации иное (новое) надлежащее обеспечение исполнения на тех же условиях и в том же размере, что указаны в данном разделе настоящего договора.</w:t>
      </w:r>
    </w:p>
    <w:p w:rsidR="002E5EB4" w:rsidRPr="00AD23BB" w:rsidRDefault="002E5EB4" w:rsidP="007A7A63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7. Дополнительные условия</w:t>
      </w:r>
    </w:p>
    <w:p w:rsidR="002E5EB4" w:rsidRPr="00AD23BB" w:rsidRDefault="002E5EB4" w:rsidP="007A7A63">
      <w:pPr>
        <w:pStyle w:val="ConsPlusNormal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7.1. Приобретение прав на земельные участки и объекты капитального строительства, расположенные в границах застроенной территории, указанной в п. 1 настоящего договора, и не подлежащие изъятию для муниципальных нужд, Застройщиком осуществляется в соответствии с гражданским законодательством и земельным законодательством.</w:t>
      </w:r>
    </w:p>
    <w:p w:rsidR="002E5EB4" w:rsidRPr="00AD23BB" w:rsidRDefault="002E5EB4" w:rsidP="007A7A63">
      <w:pPr>
        <w:pStyle w:val="ConsPlusNormal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7.2. При осуществлении оборота предоставленных в соответствии с частью 8 статьи 46.1 и пунктом 9 части 3 статьи 46.2 Градостроительного кодекса Российской Федерации земельных участков к новым правообладателям переходят обязанности по выполнению требований, предусмотренных п. 3.1 настоящего договора.</w:t>
      </w:r>
    </w:p>
    <w:p w:rsidR="002E5EB4" w:rsidRPr="00AD23BB" w:rsidRDefault="002E5EB4" w:rsidP="007A7A63">
      <w:pPr>
        <w:pStyle w:val="ConsPlusNormal"/>
        <w:spacing w:before="120"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7.3. В случае неисполнения или ненадлежащего исполнения обязательств, предусмотренных пунктом 3.1 настоящего договора, подлежащих выполнению после предоставления земельных участков в соответствии с частью 8 статьи 46.1 и пунктом 9 части 3 ст. 46.2 Градостроительного кодекса Российской Федерации, права на соответствующие земельные участки могут быть прекращены в соответствии с земельным законодательством и гражданским законодательством.</w:t>
      </w:r>
    </w:p>
    <w:p w:rsidR="002E5EB4" w:rsidRPr="00AD23BB" w:rsidRDefault="002E5EB4" w:rsidP="007A7A63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8. Порядок прекращения и расторжения договора</w:t>
      </w:r>
    </w:p>
    <w:p w:rsidR="002E5EB4" w:rsidRPr="00AD23BB" w:rsidRDefault="002E5EB4" w:rsidP="007A7A63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8.1. Договор прекращается:</w:t>
      </w:r>
    </w:p>
    <w:p w:rsidR="002E5EB4" w:rsidRPr="00AD23BB" w:rsidRDefault="002E5EB4" w:rsidP="007A7A63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по соглашению Сторон,</w:t>
      </w:r>
    </w:p>
    <w:p w:rsidR="002E5EB4" w:rsidRPr="00AD23BB" w:rsidRDefault="002E5EB4" w:rsidP="007A7A63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по решению арбитражного суда,</w:t>
      </w:r>
    </w:p>
    <w:p w:rsidR="002E5EB4" w:rsidRPr="00AD23BB" w:rsidRDefault="002E5EB4" w:rsidP="007A7A63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при выполнении Сторонами всех обязательств по договору.</w:t>
      </w:r>
    </w:p>
    <w:p w:rsidR="002E5EB4" w:rsidRPr="00AD23BB" w:rsidRDefault="002E5EB4" w:rsidP="007A7A63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8.2. Администрация в одностороннем порядке вправе отказаться от исполнения договора в случае:</w:t>
      </w:r>
    </w:p>
    <w:p w:rsidR="002E5EB4" w:rsidRPr="00AD23BB" w:rsidRDefault="002E5EB4" w:rsidP="007A7A63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 xml:space="preserve">8.2.1. Неисполнения Застройщиком или новыми правообладателями земельных участков обязательств, </w:t>
      </w:r>
      <w:r>
        <w:rPr>
          <w:rFonts w:ascii="Times New Roman" w:hAnsi="Times New Roman" w:cs="Times New Roman"/>
          <w:sz w:val="28"/>
          <w:szCs w:val="28"/>
        </w:rPr>
        <w:t>предусмотренных п.п. 3.1.1-3.1.7</w:t>
      </w:r>
      <w:r w:rsidRPr="00AD23BB">
        <w:rPr>
          <w:rFonts w:ascii="Times New Roman" w:hAnsi="Times New Roman" w:cs="Times New Roman"/>
          <w:sz w:val="28"/>
          <w:szCs w:val="28"/>
        </w:rPr>
        <w:t xml:space="preserve"> и п. 6 настоящего договора.</w:t>
      </w:r>
    </w:p>
    <w:p w:rsidR="002E5EB4" w:rsidRPr="00AD23BB" w:rsidRDefault="002E5EB4" w:rsidP="007A7A63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8.2.2. В иных случаях, установленных федеральным законом или договором.</w:t>
      </w:r>
    </w:p>
    <w:p w:rsidR="002E5EB4" w:rsidRPr="00AD23BB" w:rsidRDefault="002E5EB4" w:rsidP="007A7A63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8.3. Застройщик в одностороннем порядке вправе отказаться от исполнения договора в случае:</w:t>
      </w:r>
    </w:p>
    <w:p w:rsidR="002E5EB4" w:rsidRPr="00AD23BB" w:rsidRDefault="002E5EB4" w:rsidP="007A7A63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8.3.1. Неисполнения Администрацией обязательств, предусмотренных п.п. 3.2.1-3.2.3 настоящего договора, а также п.п. 3.2.4 настоящего договора, если такие обязательства предусмотрены договором.</w:t>
      </w:r>
    </w:p>
    <w:p w:rsidR="002E5EB4" w:rsidRPr="00AD23BB" w:rsidRDefault="002E5EB4" w:rsidP="007A7A63">
      <w:pPr>
        <w:pStyle w:val="ConsPlusNormal"/>
        <w:spacing w:before="120" w:after="12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8.3.2. В иных случаях, установленных федеральным законом.</w:t>
      </w:r>
    </w:p>
    <w:p w:rsidR="002E5EB4" w:rsidRPr="00AD23BB" w:rsidRDefault="002E5EB4" w:rsidP="007A7A63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9. Форс-мажор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9.1. Стороны освобождаются от ответственности за частичное или полное неисполнение обязательств по настоящему договору, если оно явилось следствием действия обстоятельств непреодолимой силы, то есть чрезвычайных и непредотвратимых при данных условиях обстоятельств: природных стихийных явлений (землетрясения, наводнения и так далее), действия внешних объективных факторов (военные действия, эпидемии, иные события, не подлежащие разумному контролю Сторон), на время действия этих обстоятельств, если эти обстоятельства непосредственно повлияли на исполнение настоящего договора.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В случае если Сторона, выполнению обязательств которой препятствуют обстоятельства форс-мажора, не известит другую Сторону о наступлении таких обстоятельств в 10-дневный срок, такая Сторона теряет право ссылаться на указанные обстоятельства как форс-мажорные.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9.2. Если обстоятельства непреодолимой силы длятся более шести месяцев, Сторона вправе отказаться от продолжения договора без уплаты штрафов и(или) неустоек, приняв все возможные меры по проведению взаимных расчетов и уменьшению ущерба, понесенного другой Стороной.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9.3. Обязанность доказывать обстоятельства непреодолимой силы лежит на Стороне, не выполнившей свои обязательства.</w:t>
      </w:r>
    </w:p>
    <w:p w:rsidR="002E5EB4" w:rsidRPr="00AD23BB" w:rsidRDefault="002E5EB4" w:rsidP="007A7A63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10. Разрешение споров</w:t>
      </w:r>
    </w:p>
    <w:p w:rsidR="002E5EB4" w:rsidRPr="00AD23BB" w:rsidRDefault="002E5EB4" w:rsidP="007A7A63">
      <w:pPr>
        <w:pStyle w:val="ConsPlusNormal"/>
        <w:spacing w:before="120" w:after="120"/>
        <w:ind w:firstLine="0"/>
        <w:jc w:val="both"/>
        <w:outlineLvl w:val="2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ab/>
      </w:r>
      <w:r w:rsidRPr="00AD23BB">
        <w:rPr>
          <w:rFonts w:ascii="Times New Roman" w:hAnsi="Times New Roman" w:cs="Times New Roman"/>
          <w:sz w:val="28"/>
          <w:szCs w:val="28"/>
        </w:rPr>
        <w:t xml:space="preserve">Стороны будут прилагать все усилия к тому, чтобы решать возникшие разногласия и споры, связанные с исполнением настоящего договора, путем взаимных переговоров. В случае если разногласия и споры не могут быть разрешены Сторонами в течение одного месяца путем двухсторонних переговоров, каждая из Сторон сохраняет за собой право обращаться в арбитражный суд.  </w:t>
      </w:r>
    </w:p>
    <w:p w:rsidR="002E5EB4" w:rsidRPr="00AD23BB" w:rsidRDefault="002E5EB4" w:rsidP="007A7A63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11. Заключительные положения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11.1. Любая информация о финансовом положении Сторон и условиях настоящего договора, а также договоров с третьими лицами, участвующими в реализации договора, будет считаться конфиденциальной и не подлежит разглашению.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Иные условия конфиденциальности могут быть установлены по требованию любой из Сторон.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11.2. О всех изменениях в платежных и почтовых реквизитах Стороны обязаны немедленно извещать друг друга. Действия, совершенные по старым адресам и счетам до получения уведомлений об их изменении, засчитываются в исполнение обязательств.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11.3. Договор составлен в 6 экземплярах, по три для каждой Стороны. Все экземпляры имеют равную юридическую силу.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11.4. Неотъемлемой частью договора являются следующие документы: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проект границ территории, в отношении которой принято решение о развитии застроенной территории,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заключение межведомственной комиссии о признании многоквартирных домов аварийными и подлежащими сносу,</w:t>
      </w:r>
    </w:p>
    <w:p w:rsidR="002E5EB4" w:rsidRPr="00AD23BB" w:rsidRDefault="002E5EB4" w:rsidP="007A7A63">
      <w:pPr>
        <w:pStyle w:val="ConsPlusNormal"/>
        <w:spacing w:before="120" w:after="12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AD23BB">
        <w:rPr>
          <w:rFonts w:ascii="Times New Roman" w:hAnsi="Times New Roman" w:cs="Times New Roman"/>
          <w:sz w:val="28"/>
          <w:szCs w:val="28"/>
        </w:rPr>
        <w:t>постановление администрации города об изъятии жилых помещений в многоквартирных жилых домах, признанных аварийными и подлежащими сносу, путем выкупа.</w:t>
      </w:r>
    </w:p>
    <w:p w:rsidR="002E5EB4" w:rsidRPr="00AD23BB" w:rsidRDefault="002E5EB4" w:rsidP="007A7A63">
      <w:pPr>
        <w:pStyle w:val="ConsPlusNormal"/>
        <w:spacing w:before="120" w:after="120"/>
        <w:ind w:firstLine="0"/>
        <w:jc w:val="center"/>
        <w:outlineLvl w:val="2"/>
        <w:rPr>
          <w:rFonts w:ascii="Times New Roman" w:hAnsi="Times New Roman" w:cs="Times New Roman"/>
          <w:b/>
          <w:sz w:val="28"/>
          <w:szCs w:val="28"/>
        </w:rPr>
      </w:pPr>
      <w:r w:rsidRPr="00AD23BB">
        <w:rPr>
          <w:rFonts w:ascii="Times New Roman" w:hAnsi="Times New Roman" w:cs="Times New Roman"/>
          <w:b/>
          <w:sz w:val="28"/>
          <w:szCs w:val="28"/>
        </w:rPr>
        <w:t>12. Адреса и банковские реквизиты Сторон</w:t>
      </w:r>
    </w:p>
    <w:tbl>
      <w:tblPr>
        <w:tblW w:w="0" w:type="auto"/>
        <w:tblLook w:val="00A0"/>
      </w:tblPr>
      <w:tblGrid>
        <w:gridCol w:w="5210"/>
        <w:gridCol w:w="5211"/>
      </w:tblGrid>
      <w:tr w:rsidR="002E5EB4" w:rsidRPr="00AD23BB" w:rsidTr="00D304AD">
        <w:tc>
          <w:tcPr>
            <w:tcW w:w="5210" w:type="dxa"/>
          </w:tcPr>
          <w:p w:rsidR="002E5EB4" w:rsidRPr="00AD23BB" w:rsidRDefault="002E5EB4" w:rsidP="00D304AD">
            <w:pPr>
              <w:pStyle w:val="ConsPlusNormal"/>
              <w:spacing w:before="120" w:after="120"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AD23BB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Администрация:</w:t>
            </w:r>
          </w:p>
        </w:tc>
        <w:tc>
          <w:tcPr>
            <w:tcW w:w="5211" w:type="dxa"/>
          </w:tcPr>
          <w:p w:rsidR="002E5EB4" w:rsidRPr="00AD23BB" w:rsidRDefault="002E5EB4" w:rsidP="00D304AD">
            <w:pPr>
              <w:pStyle w:val="ConsPlusNormal"/>
              <w:spacing w:before="120" w:after="120"/>
              <w:ind w:firstLine="540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AD23BB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Застройщик:</w:t>
            </w:r>
          </w:p>
        </w:tc>
      </w:tr>
      <w:tr w:rsidR="002E5EB4" w:rsidRPr="00AD23BB" w:rsidTr="00D304AD">
        <w:tc>
          <w:tcPr>
            <w:tcW w:w="5210" w:type="dxa"/>
          </w:tcPr>
          <w:p w:rsidR="002E5EB4" w:rsidRPr="00AD23BB" w:rsidRDefault="002E5EB4" w:rsidP="00D304AD">
            <w:pPr>
              <w:pStyle w:val="ConsPlusNormal"/>
              <w:spacing w:before="120" w:after="120"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  <w:tc>
          <w:tcPr>
            <w:tcW w:w="5211" w:type="dxa"/>
          </w:tcPr>
          <w:p w:rsidR="002E5EB4" w:rsidRPr="00AD23BB" w:rsidRDefault="002E5EB4" w:rsidP="00D304AD">
            <w:pPr>
              <w:pStyle w:val="ConsPlusNormal"/>
              <w:spacing w:before="120" w:after="120"/>
              <w:ind w:firstLine="0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</w:p>
        </w:tc>
      </w:tr>
    </w:tbl>
    <w:p w:rsidR="002E5EB4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F823EE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F823EE" w:rsidRDefault="002E5EB4" w:rsidP="00526588">
      <w:pPr>
        <w:pStyle w:val="ConsPlusNormal"/>
        <w:spacing w:before="120" w:after="120"/>
        <w:ind w:firstLine="540"/>
        <w:jc w:val="both"/>
        <w:outlineLvl w:val="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Приложения к настоящему договору:</w:t>
      </w:r>
    </w:p>
    <w:p w:rsidR="002E5EB4" w:rsidRPr="00F823EE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1 “Перечень адресов объектов капитального строительства, подлежащих сносу, реконструкции”;</w:t>
      </w:r>
    </w:p>
    <w:p w:rsidR="002E5EB4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№ 2 «Техническое задание </w:t>
      </w:r>
      <w:r w:rsidRPr="00D04576">
        <w:rPr>
          <w:rFonts w:ascii="Times New Roman" w:hAnsi="Times New Roman" w:cs="Times New Roman"/>
          <w:sz w:val="24"/>
          <w:szCs w:val="24"/>
        </w:rPr>
        <w:t xml:space="preserve">на подготовку </w:t>
      </w:r>
      <w:r w:rsidRPr="00D04576">
        <w:rPr>
          <w:rFonts w:ascii="Times New Roman" w:hAnsi="Times New Roman" w:cs="Times New Roman"/>
          <w:bCs/>
          <w:sz w:val="24"/>
          <w:szCs w:val="24"/>
        </w:rPr>
        <w:t xml:space="preserve">документации по планировке территории, </w:t>
      </w:r>
      <w:r w:rsidRPr="00D04576">
        <w:rPr>
          <w:rFonts w:ascii="Times New Roman" w:hAnsi="Times New Roman" w:cs="Times New Roman"/>
          <w:sz w:val="24"/>
          <w:szCs w:val="24"/>
        </w:rPr>
        <w:t xml:space="preserve">ограниченной улицами </w:t>
      </w:r>
      <w:r>
        <w:rPr>
          <w:rFonts w:ascii="Times New Roman" w:hAnsi="Times New Roman" w:cs="Times New Roman"/>
          <w:sz w:val="24"/>
          <w:szCs w:val="24"/>
        </w:rPr>
        <w:t>Углеуральская, Энгельса, Гатчинская, Боровая, (квартал 746)</w:t>
      </w:r>
      <w:r w:rsidRPr="00D04576">
        <w:rPr>
          <w:rFonts w:ascii="Times New Roman" w:hAnsi="Times New Roman" w:cs="Times New Roman"/>
          <w:sz w:val="24"/>
          <w:szCs w:val="24"/>
        </w:rPr>
        <w:t xml:space="preserve"> в Дзержинском</w:t>
      </w:r>
      <w:r w:rsidRPr="00D04576">
        <w:rPr>
          <w:rFonts w:ascii="Times New Roman" w:hAnsi="Times New Roman" w:cs="Times New Roman"/>
          <w:bCs/>
          <w:sz w:val="24"/>
          <w:szCs w:val="24"/>
        </w:rPr>
        <w:t xml:space="preserve"> районе города Перми</w:t>
      </w:r>
      <w:r>
        <w:rPr>
          <w:rFonts w:ascii="Times New Roman" w:hAnsi="Times New Roman" w:cs="Times New Roman"/>
          <w:bCs/>
          <w:sz w:val="24"/>
          <w:szCs w:val="24"/>
        </w:rPr>
        <w:t>»;</w:t>
      </w:r>
    </w:p>
    <w:p w:rsidR="002E5EB4" w:rsidRPr="00F823EE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№ 2.1 Дополнение к Техническому заданию</w:t>
      </w:r>
    </w:p>
    <w:p w:rsidR="002E5EB4" w:rsidRPr="00F823EE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№ 3 “Перечень объектов инженерной, коммунально-бытовой </w:t>
      </w:r>
      <w:r w:rsidRPr="009F264E">
        <w:rPr>
          <w:rFonts w:ascii="Times New Roman" w:hAnsi="Times New Roman" w:cs="Times New Roman"/>
          <w:sz w:val="24"/>
          <w:szCs w:val="24"/>
        </w:rPr>
        <w:t>и рекреационной</w:t>
      </w:r>
      <w:r w:rsidRPr="006B018D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инфраструктуры, предназначенных для обеспечения застроенной территории, подлежащих строительству или реконструкции в рамках договора”;</w:t>
      </w:r>
    </w:p>
    <w:p w:rsidR="002E5EB4" w:rsidRPr="00F823EE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№ 4 “Перечень объектов, условия и сроки передачи инженерной, коммунально-бытовой  </w:t>
      </w:r>
      <w:r w:rsidRPr="009F264E">
        <w:rPr>
          <w:rFonts w:ascii="Times New Roman" w:hAnsi="Times New Roman" w:cs="Times New Roman"/>
          <w:sz w:val="24"/>
          <w:szCs w:val="24"/>
        </w:rPr>
        <w:t>и рекреационной инфраструктуры, предназначенных для обеспечения застр</w:t>
      </w:r>
      <w:r>
        <w:rPr>
          <w:rFonts w:ascii="Times New Roman" w:hAnsi="Times New Roman" w:cs="Times New Roman"/>
          <w:sz w:val="24"/>
          <w:szCs w:val="24"/>
        </w:rPr>
        <w:t>оенной территории, подлежащих передаче в муниципальную собственность”;</w:t>
      </w:r>
    </w:p>
    <w:p w:rsidR="002E5EB4" w:rsidRPr="00F823EE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5 “Условия, сроки и объем участия Администрации в развитии застроенной территории”;</w:t>
      </w:r>
    </w:p>
    <w:p w:rsidR="002E5EB4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 6 “Проект границ территории”.</w:t>
      </w:r>
    </w:p>
    <w:p w:rsidR="002E5EB4" w:rsidRDefault="002E5EB4" w:rsidP="00526588">
      <w:pPr>
        <w:pStyle w:val="ConsPlusNormal"/>
        <w:spacing w:before="120" w:after="120"/>
        <w:ind w:firstLine="540"/>
        <w:jc w:val="both"/>
        <w:rPr>
          <w:rFonts w:ascii="Times New Roman" w:hAnsi="Times New Roman" w:cs="Times New Roman"/>
          <w:sz w:val="24"/>
          <w:szCs w:val="24"/>
        </w:rPr>
        <w:sectPr w:rsidR="002E5EB4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2E5EB4" w:rsidRPr="00F823EE" w:rsidRDefault="002E5E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№ 1 </w:t>
      </w:r>
    </w:p>
    <w:p w:rsidR="002E5EB4" w:rsidRPr="00F823EE" w:rsidRDefault="002E5EB4" w:rsidP="001570D0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6B018D" w:rsidRDefault="002E5EB4" w:rsidP="001570D0">
      <w:pPr>
        <w:pStyle w:val="ConsPlusNormal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B018D">
        <w:rPr>
          <w:rFonts w:ascii="Times New Roman" w:hAnsi="Times New Roman" w:cs="Times New Roman"/>
          <w:b/>
          <w:sz w:val="24"/>
          <w:szCs w:val="24"/>
        </w:rPr>
        <w:t>Перечень адресов объектов капитального строительства, подлежащих сносу, реконструкции</w:t>
      </w:r>
    </w:p>
    <w:p w:rsidR="002E5EB4" w:rsidRPr="00F823EE" w:rsidRDefault="002E5E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88"/>
        <w:gridCol w:w="9233"/>
      </w:tblGrid>
      <w:tr w:rsidR="002E5EB4" w:rsidRPr="00C20279" w:rsidTr="00C20279">
        <w:tc>
          <w:tcPr>
            <w:tcW w:w="570" w:type="pct"/>
            <w:vAlign w:val="bottom"/>
          </w:tcPr>
          <w:p w:rsidR="002E5EB4" w:rsidRPr="00C20279" w:rsidRDefault="002E5EB4" w:rsidP="00C20279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4430" w:type="pct"/>
          </w:tcPr>
          <w:p w:rsidR="002E5EB4" w:rsidRPr="00C20279" w:rsidRDefault="002E5EB4" w:rsidP="00C20279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Адрес</w:t>
            </w:r>
          </w:p>
        </w:tc>
      </w:tr>
      <w:tr w:rsidR="002E5EB4" w:rsidRPr="00C20279" w:rsidTr="00C20279">
        <w:tc>
          <w:tcPr>
            <w:tcW w:w="570" w:type="pct"/>
          </w:tcPr>
          <w:p w:rsidR="002E5EB4" w:rsidRPr="00C20279" w:rsidRDefault="002E5EB4" w:rsidP="00C20279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2E5EB4" w:rsidRPr="00C20279" w:rsidRDefault="002E5EB4" w:rsidP="00C20279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Квартал 746</w:t>
            </w:r>
          </w:p>
        </w:tc>
      </w:tr>
      <w:tr w:rsidR="002E5EB4" w:rsidRPr="00C20279" w:rsidTr="00C20279">
        <w:tc>
          <w:tcPr>
            <w:tcW w:w="570" w:type="pct"/>
          </w:tcPr>
          <w:p w:rsidR="002E5EB4" w:rsidRPr="00C20279" w:rsidRDefault="002E5EB4" w:rsidP="00C20279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2E5EB4" w:rsidRPr="00C20279" w:rsidRDefault="002E5EB4" w:rsidP="00C20279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Энгельса, 12</w:t>
            </w:r>
          </w:p>
        </w:tc>
      </w:tr>
      <w:tr w:rsidR="002E5EB4" w:rsidRPr="00C20279" w:rsidTr="00C20279">
        <w:tc>
          <w:tcPr>
            <w:tcW w:w="570" w:type="pct"/>
          </w:tcPr>
          <w:p w:rsidR="002E5EB4" w:rsidRPr="00C20279" w:rsidRDefault="002E5EB4" w:rsidP="00C20279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2E5EB4" w:rsidRPr="00C20279" w:rsidRDefault="002E5EB4" w:rsidP="00C20279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Энгельса, 12 1/2</w:t>
            </w:r>
          </w:p>
        </w:tc>
      </w:tr>
      <w:tr w:rsidR="002E5EB4" w:rsidRPr="00C20279" w:rsidTr="00C20279">
        <w:tc>
          <w:tcPr>
            <w:tcW w:w="570" w:type="pct"/>
          </w:tcPr>
          <w:p w:rsidR="002E5EB4" w:rsidRPr="00C20279" w:rsidRDefault="002E5EB4" w:rsidP="00C20279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2E5EB4" w:rsidRPr="00C20279" w:rsidRDefault="002E5EB4" w:rsidP="00C20279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Энгельса, 14</w:t>
            </w:r>
          </w:p>
        </w:tc>
      </w:tr>
      <w:tr w:rsidR="002E5EB4" w:rsidRPr="00C20279" w:rsidTr="00C20279">
        <w:tc>
          <w:tcPr>
            <w:tcW w:w="570" w:type="pct"/>
          </w:tcPr>
          <w:p w:rsidR="002E5EB4" w:rsidRPr="00C20279" w:rsidRDefault="002E5EB4" w:rsidP="00C20279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2E5EB4" w:rsidRPr="00C20279" w:rsidRDefault="002E5EB4" w:rsidP="00C20279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Энгельса, 16</w:t>
            </w:r>
          </w:p>
        </w:tc>
      </w:tr>
      <w:tr w:rsidR="002E5EB4" w:rsidRPr="00C20279" w:rsidTr="00C20279">
        <w:tc>
          <w:tcPr>
            <w:tcW w:w="570" w:type="pct"/>
          </w:tcPr>
          <w:p w:rsidR="002E5EB4" w:rsidRPr="00C20279" w:rsidRDefault="002E5EB4" w:rsidP="00C20279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2E5EB4" w:rsidRPr="00C20279" w:rsidRDefault="002E5EB4" w:rsidP="00C20279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Энгельса, 18</w:t>
            </w:r>
          </w:p>
        </w:tc>
      </w:tr>
      <w:tr w:rsidR="002E5EB4" w:rsidRPr="00C20279" w:rsidTr="00C20279">
        <w:tc>
          <w:tcPr>
            <w:tcW w:w="570" w:type="pct"/>
          </w:tcPr>
          <w:p w:rsidR="002E5EB4" w:rsidRPr="00C20279" w:rsidRDefault="002E5EB4" w:rsidP="00C20279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2E5EB4" w:rsidRPr="00C20279" w:rsidRDefault="002E5EB4" w:rsidP="00C20279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Энгельса, 20</w:t>
            </w:r>
          </w:p>
        </w:tc>
      </w:tr>
      <w:tr w:rsidR="002E5EB4" w:rsidRPr="00C20279" w:rsidTr="00C20279">
        <w:tc>
          <w:tcPr>
            <w:tcW w:w="570" w:type="pct"/>
          </w:tcPr>
          <w:p w:rsidR="002E5EB4" w:rsidRPr="00C20279" w:rsidRDefault="002E5EB4" w:rsidP="00C20279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2E5EB4" w:rsidRPr="00C20279" w:rsidRDefault="002E5EB4" w:rsidP="00C20279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Углеуральская, 9</w:t>
            </w:r>
          </w:p>
        </w:tc>
      </w:tr>
      <w:tr w:rsidR="002E5EB4" w:rsidRPr="00C20279" w:rsidTr="00C20279">
        <w:tc>
          <w:tcPr>
            <w:tcW w:w="570" w:type="pct"/>
          </w:tcPr>
          <w:p w:rsidR="002E5EB4" w:rsidRPr="00C20279" w:rsidRDefault="002E5EB4" w:rsidP="00C20279">
            <w:pPr>
              <w:pStyle w:val="ConsPlusNormal"/>
              <w:numPr>
                <w:ilvl w:val="0"/>
                <w:numId w:val="18"/>
              </w:numPr>
              <w:ind w:left="142" w:firstLine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0" w:type="pct"/>
          </w:tcPr>
          <w:p w:rsidR="002E5EB4" w:rsidRPr="00C20279" w:rsidRDefault="002E5EB4" w:rsidP="00C20279">
            <w:pPr>
              <w:pStyle w:val="ConsPlu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Гатчинская, 4</w:t>
            </w:r>
          </w:p>
        </w:tc>
      </w:tr>
    </w:tbl>
    <w:p w:rsidR="002E5EB4" w:rsidRPr="00F823EE" w:rsidRDefault="002E5E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F823EE" w:rsidRDefault="002E5E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F823EE" w:rsidRDefault="002E5E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  <w:sectPr w:rsidR="002E5EB4" w:rsidRPr="00F823EE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2E5EB4" w:rsidRPr="00F823EE" w:rsidRDefault="002E5EB4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№ 2</w:t>
      </w:r>
    </w:p>
    <w:p w:rsidR="002E5EB4" w:rsidRPr="00F823EE" w:rsidRDefault="002E5EB4" w:rsidP="001570D0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6B018D">
      <w:pPr>
        <w:pStyle w:val="ConsPlusNormal"/>
        <w:ind w:firstLine="540"/>
        <w:jc w:val="both"/>
        <w:rPr>
          <w:b/>
          <w:bCs/>
        </w:rPr>
      </w:pPr>
    </w:p>
    <w:p w:rsidR="002E5EB4" w:rsidRPr="006B018D" w:rsidRDefault="002E5EB4" w:rsidP="001570D0">
      <w:pPr>
        <w:shd w:val="clear" w:color="auto" w:fill="FFFFFF"/>
        <w:jc w:val="center"/>
        <w:rPr>
          <w:b/>
          <w:sz w:val="24"/>
          <w:szCs w:val="24"/>
        </w:rPr>
      </w:pPr>
      <w:r w:rsidRPr="006B018D">
        <w:rPr>
          <w:b/>
          <w:bCs/>
          <w:sz w:val="24"/>
          <w:szCs w:val="24"/>
        </w:rPr>
        <w:t>ТЕХНИЧЕСКОЕ ЗАДАНИЕ</w:t>
      </w:r>
    </w:p>
    <w:p w:rsidR="002E5EB4" w:rsidRPr="006B018D" w:rsidRDefault="002E5EB4" w:rsidP="001570D0">
      <w:pPr>
        <w:shd w:val="clear" w:color="auto" w:fill="FFFFFF"/>
        <w:jc w:val="center"/>
        <w:rPr>
          <w:b/>
          <w:sz w:val="24"/>
          <w:szCs w:val="24"/>
        </w:rPr>
      </w:pPr>
      <w:r w:rsidRPr="00D04576">
        <w:rPr>
          <w:b/>
          <w:sz w:val="24"/>
          <w:szCs w:val="24"/>
        </w:rPr>
        <w:t xml:space="preserve">на подготовку </w:t>
      </w:r>
      <w:r w:rsidRPr="00D04576">
        <w:rPr>
          <w:b/>
          <w:bCs/>
          <w:sz w:val="24"/>
          <w:szCs w:val="24"/>
        </w:rPr>
        <w:t xml:space="preserve">документации по планировке территории, </w:t>
      </w:r>
      <w:r w:rsidRPr="00D04576">
        <w:rPr>
          <w:b/>
          <w:sz w:val="24"/>
          <w:szCs w:val="24"/>
        </w:rPr>
        <w:t>ограниченной улицами Углеуральская,</w:t>
      </w:r>
      <w:r>
        <w:rPr>
          <w:b/>
          <w:sz w:val="24"/>
          <w:szCs w:val="24"/>
        </w:rPr>
        <w:t xml:space="preserve"> Энгельса, Гатчинская,</w:t>
      </w:r>
      <w:r w:rsidRPr="00D04576">
        <w:rPr>
          <w:b/>
          <w:sz w:val="24"/>
          <w:szCs w:val="24"/>
        </w:rPr>
        <w:t xml:space="preserve"> Боровая, (квартал 74</w:t>
      </w:r>
      <w:r>
        <w:rPr>
          <w:b/>
          <w:sz w:val="24"/>
          <w:szCs w:val="24"/>
        </w:rPr>
        <w:t>6)</w:t>
      </w:r>
      <w:r w:rsidRPr="00D04576">
        <w:rPr>
          <w:b/>
          <w:sz w:val="24"/>
          <w:szCs w:val="24"/>
        </w:rPr>
        <w:t>в Дзержинском</w:t>
      </w:r>
      <w:r w:rsidRPr="00D04576">
        <w:rPr>
          <w:b/>
          <w:bCs/>
          <w:sz w:val="24"/>
          <w:szCs w:val="24"/>
        </w:rPr>
        <w:t xml:space="preserve"> районе города Перми</w:t>
      </w:r>
    </w:p>
    <w:p w:rsidR="002E5EB4" w:rsidRPr="006B018D" w:rsidRDefault="002E5EB4" w:rsidP="001570D0">
      <w:pPr>
        <w:rPr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double" w:sz="4" w:space="0" w:color="auto"/>
        </w:tblBorders>
        <w:tblLook w:val="00A0"/>
      </w:tblPr>
      <w:tblGrid>
        <w:gridCol w:w="3241"/>
        <w:gridCol w:w="7180"/>
      </w:tblGrid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Заказчик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Архитектурно-планировочное управление администрации города Перми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Исполнитель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bCs/>
                <w:sz w:val="24"/>
                <w:szCs w:val="24"/>
                <w:lang w:eastAsia="en-US"/>
              </w:rPr>
              <w:t>МАУ «Бюро городских проектов»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Основания для проектирования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pStyle w:val="ConsNormal"/>
              <w:widowControl/>
              <w:numPr>
                <w:ilvl w:val="0"/>
                <w:numId w:val="3"/>
              </w:numPr>
              <w:tabs>
                <w:tab w:val="left" w:pos="1168"/>
                <w:tab w:val="left" w:pos="1297"/>
                <w:tab w:val="left" w:pos="1451"/>
              </w:tabs>
              <w:autoSpaceDE/>
              <w:autoSpaceDN/>
              <w:adjustRightInd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Градостроительный кодекс Российской Федерации от 29.12.2004 № 190-ФЗ.</w:t>
            </w:r>
          </w:p>
          <w:p w:rsidR="002E5EB4" w:rsidRPr="00C20279" w:rsidRDefault="002E5EB4" w:rsidP="00C20279">
            <w:pPr>
              <w:pStyle w:val="ConsNormal"/>
              <w:widowControl/>
              <w:numPr>
                <w:ilvl w:val="0"/>
                <w:numId w:val="3"/>
              </w:numPr>
              <w:tabs>
                <w:tab w:val="left" w:pos="1168"/>
                <w:tab w:val="left" w:pos="1297"/>
                <w:tab w:val="left" w:pos="1451"/>
              </w:tabs>
              <w:autoSpaceDE/>
              <w:autoSpaceDN/>
              <w:adjustRightInd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Решение Пермской городской Думы от 22.12.2009 № 315 </w:t>
            </w: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br/>
              <w:t>«О бюджете города Перми на 2010 год и на плановый период 2011-2012 г.г.».</w:t>
            </w:r>
          </w:p>
          <w:p w:rsidR="002E5EB4" w:rsidRPr="00C20279" w:rsidRDefault="002E5EB4" w:rsidP="00C20279">
            <w:pPr>
              <w:pStyle w:val="ConsNormal"/>
              <w:widowControl/>
              <w:numPr>
                <w:ilvl w:val="0"/>
                <w:numId w:val="3"/>
              </w:numPr>
              <w:tabs>
                <w:tab w:val="left" w:pos="1168"/>
                <w:tab w:val="left" w:pos="1297"/>
                <w:tab w:val="left" w:pos="1451"/>
              </w:tabs>
              <w:autoSpaceDE/>
              <w:autoSpaceDN/>
              <w:adjustRightInd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Постановление администрации города Перми от ________ № __________ </w:t>
            </w:r>
          </w:p>
          <w:p w:rsidR="002E5EB4" w:rsidRPr="00C20279" w:rsidRDefault="002E5EB4" w:rsidP="00C20279">
            <w:pPr>
              <w:pStyle w:val="ConsNormal"/>
              <w:widowControl/>
              <w:numPr>
                <w:ilvl w:val="0"/>
                <w:numId w:val="3"/>
              </w:numPr>
              <w:tabs>
                <w:tab w:val="left" w:pos="1168"/>
                <w:tab w:val="left" w:pos="1297"/>
                <w:tab w:val="left" w:pos="1451"/>
              </w:tabs>
              <w:autoSpaceDE/>
              <w:autoSpaceDN/>
              <w:adjustRightInd/>
              <w:ind w:left="72" w:right="0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Настоящее техническое задание.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Территория планирования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shd w:val="clear" w:color="auto" w:fill="FFFFFF"/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Территория, расположенная в Дзержинском административном районе города Перми, относится к функциональной зоне СТН-В7 и ограничена:</w:t>
            </w:r>
          </w:p>
          <w:p w:rsidR="002E5EB4" w:rsidRPr="00C20279" w:rsidRDefault="002E5EB4" w:rsidP="00C20279">
            <w:pPr>
              <w:numPr>
                <w:ilvl w:val="0"/>
                <w:numId w:val="1"/>
              </w:numPr>
              <w:shd w:val="clear" w:color="auto" w:fill="FFFFFF"/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с севера - ул.</w:t>
            </w:r>
            <w:r w:rsidRPr="00C20279">
              <w:rPr>
                <w:sz w:val="24"/>
                <w:szCs w:val="24"/>
                <w:lang w:eastAsia="en-US"/>
              </w:rPr>
              <w:t>Энгельса,</w:t>
            </w:r>
          </w:p>
          <w:p w:rsidR="002E5EB4" w:rsidRPr="00C20279" w:rsidRDefault="002E5EB4" w:rsidP="00C20279">
            <w:pPr>
              <w:numPr>
                <w:ilvl w:val="0"/>
                <w:numId w:val="1"/>
              </w:numPr>
              <w:shd w:val="clear" w:color="auto" w:fill="FFFFFF"/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с востока - ул.</w:t>
            </w:r>
            <w:r w:rsidRPr="00C20279">
              <w:rPr>
                <w:sz w:val="24"/>
                <w:szCs w:val="24"/>
                <w:lang w:eastAsia="en-US"/>
              </w:rPr>
              <w:t>Гатчинской,</w:t>
            </w:r>
          </w:p>
          <w:p w:rsidR="002E5EB4" w:rsidRPr="00C20279" w:rsidRDefault="002E5EB4" w:rsidP="00C20279">
            <w:pPr>
              <w:numPr>
                <w:ilvl w:val="0"/>
                <w:numId w:val="1"/>
              </w:numPr>
              <w:shd w:val="clear" w:color="auto" w:fill="FFFFFF"/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с запада - ул.</w:t>
            </w:r>
            <w:r w:rsidRPr="00C20279">
              <w:rPr>
                <w:sz w:val="24"/>
                <w:szCs w:val="24"/>
                <w:lang w:eastAsia="en-US"/>
              </w:rPr>
              <w:t>Углеуральской.</w:t>
            </w:r>
          </w:p>
          <w:p w:rsidR="002E5EB4" w:rsidRPr="00C20279" w:rsidRDefault="002E5EB4" w:rsidP="00C20279">
            <w:pPr>
              <w:numPr>
                <w:ilvl w:val="0"/>
                <w:numId w:val="1"/>
              </w:numPr>
              <w:shd w:val="clear" w:color="auto" w:fill="FFFFFF"/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bCs/>
                <w:sz w:val="24"/>
                <w:szCs w:val="24"/>
                <w:lang w:eastAsia="en-US"/>
              </w:rPr>
              <w:t>с юга - ул.Боровой.</w:t>
            </w:r>
          </w:p>
          <w:p w:rsidR="002E5EB4" w:rsidRPr="00C20279" w:rsidRDefault="002E5EB4" w:rsidP="00C20279">
            <w:pPr>
              <w:shd w:val="clear" w:color="auto" w:fill="FFFFFF"/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Площадь территории в границах разработки проекта планировки территории составляет: 2,77 га.</w:t>
            </w:r>
          </w:p>
          <w:p w:rsidR="002E5EB4" w:rsidRPr="00C20279" w:rsidRDefault="002E5EB4" w:rsidP="00C20279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iCs/>
                <w:sz w:val="24"/>
                <w:szCs w:val="24"/>
                <w:lang w:eastAsia="en-US"/>
              </w:rPr>
            </w:pPr>
            <w:r w:rsidRPr="00C20279">
              <w:rPr>
                <w:iCs/>
                <w:sz w:val="24"/>
                <w:szCs w:val="24"/>
                <w:lang w:eastAsia="en-US"/>
              </w:rPr>
              <w:t>(Приложение 1 к техническому заданию: ситуационный план с границами разработки проекта планировки территории)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Состав документации по планировке территории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600"/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Проект планировки территории, 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600"/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Проект межевания 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600"/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Градостроительные планы земельных участков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Цели проекта планировки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600"/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Реконструкция застроенной территории с размещением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C20279">
              <w:rPr>
                <w:sz w:val="24"/>
                <w:szCs w:val="24"/>
                <w:lang w:eastAsia="en-US"/>
              </w:rPr>
              <w:t xml:space="preserve">смешанной квартальной застройки средней и малой этажности, при обеспечении транспортно-пешеходной связности территории, разграничении частных и общественных пространств, формировании фронта улицы по периметру застройки. 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600"/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Выделить элементы планировочной структуры;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 xml:space="preserve">Задачи и этапы подготовки проекта планировки территории 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adjustRightInd w:val="0"/>
              <w:ind w:firstLine="540"/>
              <w:jc w:val="both"/>
              <w:outlineLvl w:val="1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Проект планировки подготавливается на основе Генерального плана города Перми, утвержденного Решением Пермской городской Думы от 17.12.2010г. № 205 и с учетом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C20279">
              <w:rPr>
                <w:sz w:val="24"/>
                <w:szCs w:val="24"/>
                <w:lang w:eastAsia="en-US"/>
              </w:rPr>
              <w:t xml:space="preserve">положений научно-исследовательской работы «Предложения к проекту Генерального плана "Стратегический мастер-план города Перми», указанной в </w:t>
            </w:r>
            <w:hyperlink r:id="rId7" w:history="1">
              <w:r w:rsidRPr="00C20279">
                <w:rPr>
                  <w:sz w:val="24"/>
                  <w:szCs w:val="24"/>
                  <w:lang w:eastAsia="en-US"/>
                </w:rPr>
                <w:t>пункте 13 главы 1</w:t>
              </w:r>
            </w:hyperlink>
            <w:r w:rsidRPr="00C20279">
              <w:rPr>
                <w:sz w:val="24"/>
                <w:szCs w:val="24"/>
                <w:lang w:eastAsia="en-US"/>
              </w:rPr>
              <w:t xml:space="preserve"> Генерального плана города Перми.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Задача № 1 - подготовка первой редакции проекта планировки, согласование с Заказчиком первой редакции проекта и формулирование задания в части уточнения параметров и положений по развитию территории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Задача № 2 - подготовка второй редакции проекта планировки, согласование с Заказчиком второй редакции документации по планировке территории в части учета замечаний и предложений по первой редакции проекта; 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Задача № 3 – обеспечение обсуждения на публичных слушаниях проекта планировки, внесение необходимых изменений, предоставление проекта планировки на утверждение.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Основная часть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pStyle w:val="ConsNormal"/>
              <w:widowControl/>
              <w:tabs>
                <w:tab w:val="left" w:pos="923"/>
              </w:tabs>
              <w:spacing w:before="120" w:after="120"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Чертежи планировки территории 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spacing w:before="120" w:after="120"/>
              <w:ind w:left="792"/>
              <w:rPr>
                <w:sz w:val="24"/>
                <w:szCs w:val="24"/>
                <w:lang w:eastAsia="en-US"/>
              </w:rPr>
            </w:pPr>
          </w:p>
        </w:tc>
        <w:tc>
          <w:tcPr>
            <w:tcW w:w="3445" w:type="pct"/>
          </w:tcPr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Чертежи утверждаемой части проекта планировки выполняются в масштабе 1 : 2 000 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В состав чертежей основной утверждаемой части проекта планировки территории включаются: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план красных линий (существующие, изменяемые и вновь устанавливаемые) – основной чертеж № 1 проекта планировки территории с разбивочным чертежом красных линий, содержащим обозначения координат поворотных точек.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линии и(или) описание отступа от красных линий в целях определения места допустимого размещения зданий, строений, сооружений;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чертеж № 2 расположения в пределах красных линий существующих, изменяемых, планируемых элементов дорог, улиц, проездов, линий связи, объектов инженерной и транспортной инфраструктур;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  <w:tab w:val="num" w:pos="2232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чертеж № 3 с границами земельных участков предназначенных для размещения объектов капитального строительства федерального, регионального и местного значения;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  <w:tab w:val="num" w:pos="2232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 границами формируемых земельных участков, планируемых для предоставления физическим и юридическим лицам для строительства;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  <w:tab w:val="num" w:pos="2232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 границами застроенных земельных участков, в том числе границы земельных участков, на которых расположены линейные объекты;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  <w:tab w:val="num" w:pos="2232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чертеж №5 с границами зон с особыми условиями использования территорий;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чертеж №6 с границами зон действия публичных сервитутов.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Положения о размещении объектов капитального строительства федерального, регионального или местного значения, а также о характеристиках планируемого развития территории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Размещение объектов капитального строительства федерального, регионального и местного значения в пределах планировочных элементов (кварталов) кроме инженерно-технического назначения не предусматривается. 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Предусмотреть размещение нелинейных объектов капитального строительства регионального и местного значения инженерно-технического назначения для обслуживания застройки. 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Предусмотреть размещение линейных объектов капитального строительства регионального и местного значения в пределах красных линий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При планировании вышеуказанных в пунктах 9.2; 9.3, объектов должны быть определены: назначение, проектная площадь объектов, площадь земельных участков под объекты. 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Планировочная структура формируется проектированием улиц вспомогательных квартальных соединяющих улицы Боровая и Энгельса. Определение, характеристики и назначение улиц вспомогательных квартальных приведено в Приложении № 2.1 к настоящему Техническому заданию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Схема планировочной структуры прилагается – Приложение № 2.1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Ширина профилей улиц: Гатчинская– 21,0,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C20279">
              <w:rPr>
                <w:sz w:val="24"/>
                <w:szCs w:val="24"/>
                <w:lang w:eastAsia="en-US"/>
              </w:rPr>
              <w:t>Энгельса, Боровая– 24,5 метров;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Ширина профиля улицы Углеуральская – 34,0 метров;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Перечень элементов планировочной структуры с указанием плотности и параметров застройки (благоустройства).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Указываются наименования планировочных единиц территории.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При разработке градостроительных планов земельных участков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C20279">
              <w:rPr>
                <w:sz w:val="24"/>
                <w:szCs w:val="24"/>
                <w:lang w:eastAsia="en-US"/>
              </w:rPr>
              <w:t>предусмотреть следующие предельные параметры: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Максимальные предельные показатели по долям застройки земельных участков (коэффициент застройки)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Границы вновь формируемых земельных участков должны примыкать к границам кварталов под углом 90 градусов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Минимальная глубина земельных участков примыкающих к красным линиям основных улиц – 16 метров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Минимальная ширина земельных участков внутри кварталов – 4,5 метров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В целях недопущения интервалов застройки вдоль красных линий основных улиц размещение окон на боковых фасадах зданий не допускается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Въезды, проходы во внутреннюю часть застройки допускается формировать со стороны улиц вспомогательных квартальных. Допускаются интервалы застройки вдоль красных линий улиц вспомогательных квартальных. При размещении окон на боковых фасадах зданий в этом случае допускается при отступе боковой линии застройки от границы земельного участка от 1 метра и более на уровне первого этажа и не менее 4 метров со второго уровня.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Для определения максимальной высоты зданий в пределах квартала в метрах указать наивысшую отметку положения вершины (угла) квартала. Высота каждого здания в пределах данного квартала измеряется от указанной отметки.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Наивысшая точка здания определятся следующими отметками: </w:t>
            </w:r>
          </w:p>
          <w:p w:rsidR="002E5EB4" w:rsidRPr="00C20279" w:rsidRDefault="002E5EB4" w:rsidP="009F264E">
            <w:pPr>
              <w:numPr>
                <w:ilvl w:val="2"/>
                <w:numId w:val="2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70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отметка, соответствующая отметке законченной  поверхности плоской крыши, либо</w:t>
            </w:r>
          </w:p>
          <w:p w:rsidR="002E5EB4" w:rsidRPr="00C20279" w:rsidRDefault="002E5EB4" w:rsidP="009F264E">
            <w:pPr>
              <w:numPr>
                <w:ilvl w:val="2"/>
                <w:numId w:val="2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70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отметке конька крыши с углами наклонов скатов более 25 градусов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При измерении высоты зданий не включаются верхние отметки технических помещений (лифтовых машинных помещений), инженерного оборудования (котельные, элементы систем вентиляции и кондиционирования), антенн.   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Параметры застройки земельных участков примыкающих к красным линиям улиц квартальных вспомогательных, а также земельных участков находящихся внутри кварталов при соблюдении технических регламентов должны обеспечивать застройку вдоль красных линий основных улиц без интервалов и понижения высоты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Входы в здания должны быть организованы со стороны улиц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Первые этажи зданий вдоль красных линий основных улиц должны обеспечивать возможность использовать помещения для нежилого назначения, высота потолков от 4 (четыре) метров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Максимальные предельные значения высоты зданий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C20279">
              <w:rPr>
                <w:sz w:val="24"/>
                <w:szCs w:val="24"/>
                <w:lang w:eastAsia="en-US"/>
              </w:rPr>
              <w:t>в соответствии с Правилами землепользования и застройки;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Линии регулирования застройки </w:t>
            </w:r>
            <w:r>
              <w:rPr>
                <w:sz w:val="24"/>
                <w:szCs w:val="24"/>
                <w:lang w:eastAsia="en-US"/>
              </w:rPr>
              <w:t xml:space="preserve">вдоль улиц Гатчинская, </w:t>
            </w:r>
            <w:r w:rsidRPr="00C20279">
              <w:rPr>
                <w:sz w:val="24"/>
                <w:szCs w:val="24"/>
                <w:lang w:eastAsia="en-US"/>
              </w:rPr>
              <w:t>Энгельса, Углеуральская, Боровая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C20279">
              <w:rPr>
                <w:sz w:val="24"/>
                <w:szCs w:val="24"/>
                <w:lang w:eastAsia="en-US"/>
              </w:rPr>
              <w:t xml:space="preserve">совпадают с красными линиями;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Расположение линий регулирования застройки вдоль вновь проектируемых вспомогательных квартальных улиц может располагаться с отступом от красных линий. Расстояние отступа линии застройки от красной линии согласовать с Администрацией;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Количество стояночных мест для автомобилей обслуживающих застройку на территории планирования для земельных участков – 0,4 автомобилей на квартиру;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Предложения по предельным параметрам согласовать с Заказчиком при представлении проекта планировки на первом этапе;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Разработать поэтапный план последовательности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C20279">
              <w:rPr>
                <w:sz w:val="24"/>
                <w:szCs w:val="24"/>
                <w:lang w:eastAsia="en-US"/>
              </w:rPr>
              <w:t xml:space="preserve">развития (застройки) территории. Выделить приоритеты (первоочередные) участки развития. 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 xml:space="preserve">Требования к планировочной структуре 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pStyle w:val="ConsNormal"/>
              <w:widowControl/>
              <w:tabs>
                <w:tab w:val="left" w:pos="923"/>
              </w:tabs>
              <w:spacing w:before="120" w:after="120"/>
              <w:ind w:left="72" w:righ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Материалы по обоснованию проекта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pStyle w:val="ConsNormal"/>
              <w:widowControl/>
              <w:tabs>
                <w:tab w:val="left" w:pos="923"/>
              </w:tabs>
              <w:spacing w:before="120" w:after="120"/>
              <w:ind w:left="72" w:right="0" w:firstLine="0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Материалы по обоснованию проекта планировки территории в графической форме содержат следующие схемы и положения: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pStyle w:val="ConsNormal"/>
              <w:widowControl/>
              <w:spacing w:before="120" w:after="120"/>
              <w:ind w:right="0" w:firstLine="0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3445" w:type="pct"/>
          </w:tcPr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Схема №1 - использование территории в период подготовки проекта планировки территории с фрагментом размещения проектируемой территории относительно смежных территорий (в структуре города);</w:t>
            </w:r>
          </w:p>
          <w:p w:rsidR="002E5EB4" w:rsidRPr="00C20279" w:rsidRDefault="002E5EB4" w:rsidP="00C20279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На схеме показывается существующее назначение земельных участков и функциональное зонирование в соответствии с Генеральным планом города Перми </w:t>
            </w:r>
          </w:p>
          <w:p w:rsidR="002E5EB4" w:rsidRPr="00C20279" w:rsidRDefault="002E5EB4" w:rsidP="00C20279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На фрагменте показываются: границы проектируемой территории, основные планировочные и транспортно-коммуникационные связи. 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Схема №2 - расположение элементов планировочной структуры;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Схема №3 - организация улично-дорожной сети и схему движения транспорта на соответствующей территории;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На схеме организации транспорта и улично-дорожной сети показываются: классификация дорог и улиц; организация движения транспорта на сложных транспортных узлах с пересечением движения в разных уровнях; транспортные сооружения (развязки, пересечения, пешеходные переходы); основные пути пешеходного движения.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Схема №4 - границы зон с особыми условиями использования территорий – охранных, санитарно-защитных зон, зон охраны объектов культурного наследия, водоохранных зон, зон охраны источников питьевого водоснабжения, зон охраняемых объектов, иных зон, устанавливаемых в соответствии законодательством Российской Федерации;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Схема №5 - вертикальная планировка и инженерная подготовка территории;</w:t>
            </w:r>
          </w:p>
          <w:p w:rsidR="002E5EB4" w:rsidRPr="00C20279" w:rsidRDefault="002E5EB4" w:rsidP="00C20279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На схеме вертикальной планировки и инженерной подготовки территории показываются: </w:t>
            </w:r>
          </w:p>
          <w:p w:rsidR="002E5EB4" w:rsidRPr="006B018D" w:rsidRDefault="002E5EB4" w:rsidP="009F264E">
            <w:pPr>
              <w:pStyle w:val="ListParagraph"/>
              <w:numPr>
                <w:ilvl w:val="0"/>
                <w:numId w:val="5"/>
              </w:numPr>
              <w:tabs>
                <w:tab w:val="left" w:pos="923"/>
              </w:tabs>
              <w:spacing w:before="120" w:after="120"/>
              <w:ind w:left="161" w:firstLine="271"/>
              <w:jc w:val="both"/>
              <w:rPr>
                <w:lang w:eastAsia="en-US"/>
              </w:rPr>
            </w:pPr>
            <w:r w:rsidRPr="006B018D">
              <w:rPr>
                <w:lang w:eastAsia="en-US"/>
              </w:rPr>
              <w:t xml:space="preserve">вертикальная планировка территории (существующие и проектные отметки по осям проезжих частей в местах пересечения улиц и проездов и в местах перелома продольного профиля, проектные продольные уклоны); </w:t>
            </w:r>
          </w:p>
          <w:p w:rsidR="002E5EB4" w:rsidRPr="006B018D" w:rsidRDefault="002E5EB4" w:rsidP="009F264E">
            <w:pPr>
              <w:pStyle w:val="ListParagraph"/>
              <w:numPr>
                <w:ilvl w:val="0"/>
                <w:numId w:val="5"/>
              </w:numPr>
              <w:tabs>
                <w:tab w:val="left" w:pos="923"/>
              </w:tabs>
              <w:spacing w:before="120" w:after="120"/>
              <w:ind w:left="161" w:firstLine="271"/>
              <w:jc w:val="both"/>
              <w:rPr>
                <w:lang w:eastAsia="en-US"/>
              </w:rPr>
            </w:pPr>
            <w:r w:rsidRPr="006B018D">
              <w:rPr>
                <w:lang w:eastAsia="en-US"/>
              </w:rPr>
              <w:t>проектируемые мероприятия по инженерной подготовке территорий (организация отвода поверхностных вод), сооружения инженерной защиты территории от воздействия чрезвычайных ситуаций природного и техногенного характера.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Схема №6 - размещение инженерных сетей и сооружений;</w:t>
            </w:r>
          </w:p>
          <w:p w:rsidR="002E5EB4" w:rsidRPr="00C20279" w:rsidRDefault="002E5EB4" w:rsidP="00C20279">
            <w:pPr>
              <w:tabs>
                <w:tab w:val="left" w:pos="923"/>
              </w:tabs>
              <w:spacing w:before="120" w:after="120"/>
              <w:ind w:left="72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На схеме размещения инженерных сетей и сооружений показываются: существующие сохраняемые, реконструируемые, ликвидируемые и проектируемые трассы внемикрорайонных сетей и сооружений водопровода, канализации, теплоснабжения, газоснабжения, электроснабжения, телевидения, радио и телефона, места присоединения этих сетей к городским магистральным линиям и сооружениям; размещение пунктов управления системами инженерного оборудования; существующие и проектируемые крупные подземные сооружения.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Схема №7 Предложения по внесению изменений в ПЗЗ. Графические материалы с указанием территориальных зон на планируемой территории. Различные территориальные зоны должны быть выделены цветом и подписаны.</w:t>
            </w:r>
          </w:p>
          <w:p w:rsidR="002E5EB4" w:rsidRPr="00C20279" w:rsidRDefault="002E5EB4" w:rsidP="005C2FBD">
            <w:pPr>
              <w:numPr>
                <w:ilvl w:val="1"/>
                <w:numId w:val="4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Дополнительные графические материалы: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C20279">
              <w:rPr>
                <w:sz w:val="24"/>
                <w:szCs w:val="24"/>
                <w:lang w:eastAsia="en-US"/>
              </w:rPr>
              <w:t xml:space="preserve">видовые точки, развертки фрагменты застройки и элементов благоустройства; </w:t>
            </w:r>
          </w:p>
          <w:p w:rsidR="002E5EB4" w:rsidRPr="00C20279" w:rsidRDefault="002E5EB4" w:rsidP="005C2FBD">
            <w:pPr>
              <w:numPr>
                <w:ilvl w:val="1"/>
                <w:numId w:val="4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макет объемно-планировочных решений проекта панировки.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spacing w:before="120" w:after="120"/>
              <w:ind w:left="360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3445" w:type="pct"/>
          </w:tcPr>
          <w:p w:rsidR="002E5EB4" w:rsidRPr="00C20279" w:rsidRDefault="002E5EB4" w:rsidP="00C20279">
            <w:pPr>
              <w:pStyle w:val="ConsNormal"/>
              <w:widowControl/>
              <w:tabs>
                <w:tab w:val="left" w:pos="923"/>
              </w:tabs>
              <w:spacing w:before="120" w:after="120"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Пояснительная записка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spacing w:before="120" w:after="120"/>
              <w:ind w:left="360"/>
              <w:rPr>
                <w:sz w:val="24"/>
                <w:szCs w:val="24"/>
                <w:lang w:eastAsia="en-US"/>
              </w:rPr>
            </w:pPr>
          </w:p>
        </w:tc>
        <w:tc>
          <w:tcPr>
            <w:tcW w:w="3445" w:type="pct"/>
          </w:tcPr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Пояснительная записка, содержит описание и обоснование положений, касающихся проектно-планировочных решений перечисленных ниже, но не ограничивается: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определение параметров планируемого развития систем социального, транспортного обслуживания и инженерно-технического обеспечения, необходимых для развития территории;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основные технико-экономические показатели проекта по Приложению №4 к заданию на разработку.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защита территории от чрезвычайных ситуаций природного и техногенного характера, и обеспечению пожарной безопасности;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описание предложений по установлению градостроительных регламентов и предельных параметров в Правила землепользования и застройки города Перми.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 xml:space="preserve">Проект межевания 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На чертеже (чертежах) проекта межевания нанести: </w:t>
            </w:r>
          </w:p>
          <w:p w:rsidR="002E5EB4" w:rsidRPr="00C20279" w:rsidRDefault="002E5EB4" w:rsidP="005C2FBD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567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красные линии, утверждаемые в составе проекта планировки территории;</w:t>
            </w:r>
          </w:p>
          <w:p w:rsidR="002E5EB4" w:rsidRPr="00C20279" w:rsidRDefault="002E5EB4" w:rsidP="005C2FBD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567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линии отступа от красных линий в целях определения места допустимого размещения зданий, строений, сооружений;</w:t>
            </w:r>
          </w:p>
          <w:p w:rsidR="002E5EB4" w:rsidRPr="00C20279" w:rsidRDefault="002E5EB4" w:rsidP="005C2FBD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567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границы застроенных земельных участков, в том числе границы земельных участков, на которых расположены линейные объекты;</w:t>
            </w:r>
          </w:p>
          <w:p w:rsidR="002E5EB4" w:rsidRPr="00C20279" w:rsidRDefault="002E5EB4" w:rsidP="005C2FBD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567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границы формируемых земельных участков, планируемых для предоставления физическим и юридическим лицам для строительства;</w:t>
            </w:r>
          </w:p>
          <w:p w:rsidR="002E5EB4" w:rsidRPr="00C20279" w:rsidRDefault="002E5EB4" w:rsidP="005C2FBD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567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границы земельных участков, предназначенных для размещения объектов капитального строительства федерального, регионального или местного значения;</w:t>
            </w:r>
          </w:p>
          <w:p w:rsidR="002E5EB4" w:rsidRPr="00C20279" w:rsidRDefault="002E5EB4" w:rsidP="005C2FBD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567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границы территорий объектов культурного наследия;</w:t>
            </w:r>
          </w:p>
          <w:p w:rsidR="002E5EB4" w:rsidRPr="00C20279" w:rsidRDefault="002E5EB4" w:rsidP="005C2FBD">
            <w:pPr>
              <w:numPr>
                <w:ilvl w:val="1"/>
                <w:numId w:val="6"/>
              </w:numPr>
              <w:tabs>
                <w:tab w:val="left" w:pos="923"/>
              </w:tabs>
              <w:autoSpaceDE/>
              <w:autoSpaceDN/>
              <w:spacing w:before="120" w:after="120"/>
              <w:ind w:left="20" w:firstLine="567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границы зон с особыми условиями использования территорий;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Градостроительные планы земельных участков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Перед подготовкой градостроительного плана Застройщик обязуется представить не менее 2-х (двух) вариантов  архитектурных эскизов застройки.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Состав архитектурного эскиза застройки: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Общий план застройки;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Виды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C20279">
              <w:rPr>
                <w:sz w:val="24"/>
                <w:szCs w:val="24"/>
                <w:lang w:eastAsia="en-US"/>
              </w:rPr>
              <w:t>аксонометрии и изометрии, общие виды и фрагменты застройки,</w:t>
            </w:r>
            <w:r>
              <w:rPr>
                <w:sz w:val="24"/>
                <w:szCs w:val="24"/>
                <w:lang w:eastAsia="en-US"/>
              </w:rPr>
              <w:t xml:space="preserve"> </w:t>
            </w:r>
            <w:r w:rsidRPr="00C20279">
              <w:rPr>
                <w:sz w:val="24"/>
                <w:szCs w:val="24"/>
                <w:lang w:eastAsia="en-US"/>
              </w:rPr>
              <w:t>представляющие объемно-планировочное решение и композицию;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Цветовые решения и типы фасадов;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Фрагменты разрезов примыкания передних и задних фасадов зданий к улицам;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Общие разрезы застройки по характерным сечениям зданий;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Планы типовых этажей;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Схемы организации входных групп в здания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Схема организации хранения автомобилей;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План благоустройства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При представлении эскиза допускается применение любой графики, включая компьютерную, и изготовление макета.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Градостроительные планы земельных участков формируются на основании утвержденного Администрацией архитектурного эскиза застройки.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В составе градостроительного плана земельного участка указываются:</w:t>
            </w:r>
          </w:p>
          <w:p w:rsidR="002E5EB4" w:rsidRPr="00C20279" w:rsidRDefault="002E5EB4" w:rsidP="005C2FBD">
            <w:pPr>
              <w:numPr>
                <w:ilvl w:val="1"/>
                <w:numId w:val="7"/>
              </w:numPr>
              <w:tabs>
                <w:tab w:val="left" w:pos="0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границы земельного участка;</w:t>
            </w:r>
          </w:p>
          <w:p w:rsidR="002E5EB4" w:rsidRPr="00C20279" w:rsidRDefault="002E5EB4" w:rsidP="005C2FBD">
            <w:pPr>
              <w:numPr>
                <w:ilvl w:val="1"/>
                <w:numId w:val="7"/>
              </w:numPr>
              <w:tabs>
                <w:tab w:val="left" w:pos="0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границы зон действия публичных сервитутов;</w:t>
            </w:r>
          </w:p>
          <w:p w:rsidR="002E5EB4" w:rsidRPr="00C20279" w:rsidRDefault="002E5EB4" w:rsidP="005C2FBD">
            <w:pPr>
              <w:numPr>
                <w:ilvl w:val="1"/>
                <w:numId w:val="7"/>
              </w:numPr>
              <w:tabs>
                <w:tab w:val="left" w:pos="0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минимальные отступы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сооружений;</w:t>
            </w:r>
          </w:p>
          <w:p w:rsidR="002E5EB4" w:rsidRPr="00C20279" w:rsidRDefault="002E5EB4" w:rsidP="005C2FBD">
            <w:pPr>
              <w:numPr>
                <w:ilvl w:val="1"/>
                <w:numId w:val="7"/>
              </w:numPr>
              <w:tabs>
                <w:tab w:val="left" w:pos="0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информация о градостроительном регламенте (в случае, если на земельный участок распространяется действие градостроительного регламента). При этом в градостроительном плане земельного участка, за исключением случаев предоставления земельного участка для государственных или муниципальных нужд, должна содержаться информация о всех предусмотренных градостроительным регламентом видах разрешенного использования земельного участка;</w:t>
            </w:r>
          </w:p>
          <w:p w:rsidR="002E5EB4" w:rsidRPr="00C20279" w:rsidRDefault="002E5EB4" w:rsidP="005C2FBD">
            <w:pPr>
              <w:numPr>
                <w:ilvl w:val="1"/>
                <w:numId w:val="7"/>
              </w:numPr>
              <w:tabs>
                <w:tab w:val="left" w:pos="0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информация о разрешенном использовании земельного участка, требованиях к назначению, параметрам и размещению объекта капитального строительства на указанном земельном участке (в случаях,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регламент);</w:t>
            </w:r>
          </w:p>
          <w:p w:rsidR="002E5EB4" w:rsidRPr="00C20279" w:rsidRDefault="002E5EB4" w:rsidP="005C2FBD">
            <w:pPr>
              <w:numPr>
                <w:ilvl w:val="1"/>
                <w:numId w:val="7"/>
              </w:numPr>
              <w:tabs>
                <w:tab w:val="left" w:pos="0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информация о расположенных в границах земельного участка объектах капитального строительства, объектах культурного наследия;</w:t>
            </w:r>
          </w:p>
          <w:p w:rsidR="002E5EB4" w:rsidRPr="00C20279" w:rsidRDefault="002E5EB4" w:rsidP="005C2FBD">
            <w:pPr>
              <w:numPr>
                <w:ilvl w:val="1"/>
                <w:numId w:val="7"/>
              </w:numPr>
              <w:tabs>
                <w:tab w:val="left" w:pos="0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информация о технических условиях подключения объектов капитального строительства к сетям инженерно-технического обеспечения (далее - технические условия);</w:t>
            </w:r>
          </w:p>
          <w:p w:rsidR="002E5EB4" w:rsidRPr="00C20279" w:rsidRDefault="002E5EB4" w:rsidP="005C2FBD">
            <w:pPr>
              <w:numPr>
                <w:ilvl w:val="1"/>
                <w:numId w:val="7"/>
              </w:numPr>
              <w:tabs>
                <w:tab w:val="left" w:pos="0"/>
              </w:tabs>
              <w:autoSpaceDE/>
              <w:autoSpaceDN/>
              <w:spacing w:before="120" w:after="120"/>
              <w:ind w:left="20" w:firstLine="34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границы зоны планируемого размещения объектов капитального строительства для государственных или муниципальных нужд.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В состав градостроительного плана земельного участка может включаться информация о возможности или невозможности его разделения на несколько земельных участков.</w:t>
            </w:r>
          </w:p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Форма градостроительного плана земельного участка устанавливается Правительством Российской Федерации.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Исходные данные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numPr>
                <w:ilvl w:val="1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Заказчик предоставляет следующие исходные данные: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Топогеодезическая подоснова территории проектирования в М 1:1000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Сведения о геологической изученности территории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Информация о границах сформированных и зарезервированных земельных участках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Сведения об объектах недвижимости и границах земельных участков, расположенных в границах территории проектирования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Данные о правообладателях объектов недвижимости в границах территории проектирования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Информация о головных источниках инженерного обеспечения территории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Информация о предельно допустимых нагрузках у собственников инженерных сетей (Водоснабжение, канализация, отопление, электроснабжение, газификация)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 xml:space="preserve">Сведения о существующих линейно-кабельных сооружениях и условиях подключения операторов телефонных и кабельных сетей </w:t>
            </w:r>
          </w:p>
          <w:p w:rsidR="002E5EB4" w:rsidRPr="00C20279" w:rsidRDefault="002E5EB4" w:rsidP="00C20279">
            <w:pPr>
              <w:numPr>
                <w:ilvl w:val="2"/>
                <w:numId w:val="2"/>
              </w:numPr>
              <w:tabs>
                <w:tab w:val="left" w:pos="923"/>
              </w:tabs>
              <w:autoSpaceDE/>
              <w:autoSpaceDN/>
              <w:spacing w:before="120" w:after="120"/>
              <w:ind w:left="72" w:firstLine="0"/>
              <w:jc w:val="both"/>
              <w:rPr>
                <w:sz w:val="24"/>
                <w:szCs w:val="24"/>
                <w:lang w:eastAsia="en-US"/>
              </w:rPr>
            </w:pPr>
            <w:r w:rsidRPr="00C20279">
              <w:rPr>
                <w:sz w:val="24"/>
                <w:szCs w:val="24"/>
                <w:lang w:eastAsia="en-US"/>
              </w:rPr>
              <w:t>Технические условия на проектирование ГУ Министерства РФ по делам гражданской обороны, чрезвычайным ситуациям и ликвидации последствий стихийных бедствий</w:t>
            </w:r>
          </w:p>
        </w:tc>
      </w:tr>
      <w:tr w:rsidR="002E5EB4" w:rsidRPr="00C20279" w:rsidTr="00C20279">
        <w:trPr>
          <w:trHeight w:val="20"/>
        </w:trPr>
        <w:tc>
          <w:tcPr>
            <w:tcW w:w="1555" w:type="pct"/>
          </w:tcPr>
          <w:p w:rsidR="002E5EB4" w:rsidRPr="00C20279" w:rsidRDefault="002E5EB4" w:rsidP="00C20279">
            <w:pPr>
              <w:numPr>
                <w:ilvl w:val="0"/>
                <w:numId w:val="2"/>
              </w:numPr>
              <w:autoSpaceDE/>
              <w:autoSpaceDN/>
              <w:spacing w:before="120" w:after="120"/>
              <w:rPr>
                <w:b/>
                <w:sz w:val="24"/>
                <w:szCs w:val="24"/>
                <w:lang w:eastAsia="en-US"/>
              </w:rPr>
            </w:pPr>
            <w:r w:rsidRPr="00C20279">
              <w:rPr>
                <w:b/>
                <w:sz w:val="24"/>
                <w:szCs w:val="24"/>
                <w:lang w:eastAsia="en-US"/>
              </w:rPr>
              <w:t>Требования к форматам ик количеству экземпляров документации по планировке территории</w:t>
            </w:r>
          </w:p>
        </w:tc>
        <w:tc>
          <w:tcPr>
            <w:tcW w:w="3445" w:type="pct"/>
          </w:tcPr>
          <w:p w:rsidR="002E5EB4" w:rsidRPr="00C20279" w:rsidRDefault="002E5EB4" w:rsidP="00C20279">
            <w:pPr>
              <w:pStyle w:val="ConsNormal"/>
              <w:widowControl/>
              <w:tabs>
                <w:tab w:val="left" w:pos="923"/>
              </w:tabs>
              <w:spacing w:before="120" w:after="120"/>
              <w:ind w:left="72" w:right="0" w:firstLine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Материалы выдаются в 4 экземплярах на бумаге и в 1 экземпляре на цифровых носителях </w:t>
            </w:r>
            <w:r w:rsidRPr="00C20279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CD</w:t>
            </w: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-</w:t>
            </w:r>
            <w:r w:rsidRPr="00C20279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ROM</w:t>
            </w: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графическая часть в стандарте </w:t>
            </w:r>
            <w:r w:rsidRPr="00C20279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AUTOCAD</w:t>
            </w: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2000, дополнительно в формате </w:t>
            </w:r>
            <w:r w:rsidRPr="00C20279">
              <w:rPr>
                <w:rFonts w:ascii="Times New Roman" w:hAnsi="Times New Roman" w:cs="Times New Roman"/>
                <w:sz w:val="24"/>
                <w:szCs w:val="24"/>
                <w:lang w:val="en-CA" w:eastAsia="en-US"/>
              </w:rPr>
              <w:t>JPEG</w:t>
            </w:r>
            <w:r w:rsidRPr="00C2027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текстовая часть в формате Word MS.</w:t>
            </w:r>
          </w:p>
        </w:tc>
      </w:tr>
    </w:tbl>
    <w:p w:rsidR="002E5EB4" w:rsidRPr="00F823EE" w:rsidRDefault="002E5EB4" w:rsidP="001570D0"/>
    <w:p w:rsidR="002E5EB4" w:rsidRDefault="002E5EB4">
      <w:pPr>
        <w:jc w:val="both"/>
        <w:rPr>
          <w:sz w:val="24"/>
          <w:szCs w:val="24"/>
        </w:rPr>
      </w:pPr>
    </w:p>
    <w:p w:rsidR="002E5EB4" w:rsidRDefault="002E5EB4">
      <w:pPr>
        <w:jc w:val="both"/>
        <w:rPr>
          <w:sz w:val="24"/>
          <w:szCs w:val="24"/>
        </w:rPr>
        <w:sectPr w:rsidR="002E5EB4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2E5EB4" w:rsidRDefault="002E5EB4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№ 2.1 </w:t>
      </w:r>
    </w:p>
    <w:p w:rsidR="002E5EB4" w:rsidRDefault="002E5EB4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дополнение к Техническому заданию (Приложение №2)</w:t>
      </w:r>
    </w:p>
    <w:p w:rsidR="002E5EB4" w:rsidRDefault="002E5EB4" w:rsidP="00393F87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B95653" w:rsidRDefault="002E5EB4" w:rsidP="00B95653">
      <w:pPr>
        <w:pStyle w:val="ListParagraph"/>
        <w:numPr>
          <w:ilvl w:val="0"/>
          <w:numId w:val="23"/>
        </w:numPr>
        <w:tabs>
          <w:tab w:val="left" w:pos="567"/>
        </w:tabs>
        <w:spacing w:before="120" w:after="120"/>
        <w:jc w:val="both"/>
        <w:rPr>
          <w:b/>
        </w:rPr>
      </w:pPr>
      <w:r w:rsidRPr="00B95653">
        <w:rPr>
          <w:b/>
        </w:rPr>
        <w:t>Параметры элементов транспортной инфраструктуры</w:t>
      </w:r>
    </w:p>
    <w:p w:rsidR="002E5EB4" w:rsidRPr="00393F87" w:rsidRDefault="002E5EB4" w:rsidP="00B95653">
      <w:pPr>
        <w:tabs>
          <w:tab w:val="left" w:pos="567"/>
        </w:tabs>
        <w:spacing w:before="120" w:after="120"/>
        <w:jc w:val="both"/>
        <w:rPr>
          <w:sz w:val="24"/>
          <w:szCs w:val="24"/>
        </w:rPr>
      </w:pPr>
      <w:r w:rsidRPr="00B95653">
        <w:rPr>
          <w:b/>
          <w:sz w:val="24"/>
          <w:szCs w:val="24"/>
        </w:rPr>
        <w:t>Основные улицы</w:t>
      </w:r>
      <w:r w:rsidRPr="00B95653">
        <w:rPr>
          <w:sz w:val="24"/>
          <w:szCs w:val="24"/>
        </w:rPr>
        <w:t xml:space="preserve"> – улицы общегородские, районные, квартальные улицы местного значения назначение, виды, характеристики и показатели которых утверждены в Генеральном плане города Перми видов на территории города Перми</w:t>
      </w:r>
    </w:p>
    <w:p w:rsidR="002E5EB4" w:rsidRPr="00393F87" w:rsidRDefault="002E5EB4" w:rsidP="00393F87">
      <w:pPr>
        <w:tabs>
          <w:tab w:val="left" w:pos="567"/>
        </w:tabs>
        <w:spacing w:before="120" w:after="120"/>
        <w:jc w:val="both"/>
        <w:rPr>
          <w:sz w:val="24"/>
          <w:szCs w:val="24"/>
        </w:rPr>
      </w:pPr>
      <w:r w:rsidRPr="00393F87">
        <w:rPr>
          <w:b/>
          <w:sz w:val="24"/>
          <w:szCs w:val="24"/>
        </w:rPr>
        <w:t xml:space="preserve">Улица вспомогательная квартальная </w:t>
      </w:r>
      <w:r w:rsidRPr="00393F87">
        <w:rPr>
          <w:sz w:val="24"/>
          <w:szCs w:val="24"/>
        </w:rPr>
        <w:t xml:space="preserve">– часть </w:t>
      </w:r>
      <w:hyperlink r:id="rId8" w:tooltip="Улично-дорожная сеть (страница отсутствует)" w:history="1">
        <w:r w:rsidRPr="00393F87">
          <w:rPr>
            <w:sz w:val="24"/>
            <w:szCs w:val="24"/>
          </w:rPr>
          <w:t>улично-дорожной сети</w:t>
        </w:r>
      </w:hyperlink>
      <w:r w:rsidRPr="00393F87">
        <w:rPr>
          <w:sz w:val="24"/>
          <w:szCs w:val="24"/>
        </w:rPr>
        <w:t xml:space="preserve">, транспортная и пешеходная связь между улицами квартальными. Улицы вспомогательные квартальные,  оборудованные в соответствии с требованиями технических регламентов дорожными покрытиями и другими элементами, предназначенные для движения автомобилей </w:t>
      </w:r>
      <w:r w:rsidRPr="00393F87">
        <w:rPr>
          <w:color w:val="000000"/>
          <w:sz w:val="24"/>
          <w:szCs w:val="24"/>
        </w:rPr>
        <w:t>велосипедистов и пешеходов</w:t>
      </w:r>
      <w:r w:rsidRPr="00393F87">
        <w:rPr>
          <w:sz w:val="24"/>
          <w:szCs w:val="24"/>
        </w:rPr>
        <w:t xml:space="preserve"> с улиц квартальных к объектам, расположенным в пределах кварталов (для въезда и выезда) могут быть тупиковыми и сквозными (когда место выезда не совпадает с местом въезда). </w:t>
      </w:r>
    </w:p>
    <w:p w:rsidR="002E5EB4" w:rsidRPr="00393F87" w:rsidRDefault="002E5EB4" w:rsidP="00393F87">
      <w:pPr>
        <w:tabs>
          <w:tab w:val="left" w:pos="567"/>
        </w:tabs>
        <w:spacing w:before="120" w:after="120"/>
        <w:jc w:val="both"/>
        <w:rPr>
          <w:sz w:val="24"/>
          <w:szCs w:val="24"/>
        </w:rPr>
      </w:pPr>
      <w:r w:rsidRPr="00393F87">
        <w:rPr>
          <w:sz w:val="24"/>
          <w:szCs w:val="24"/>
        </w:rPr>
        <w:t xml:space="preserve">На отдельных улицах вспомогательных квартальных движение моторизованных транспортных средств может быть запрещено, кроме </w:t>
      </w:r>
      <w:hyperlink r:id="rId9" w:tooltip="Экстренные службы" w:history="1">
        <w:r w:rsidRPr="00393F87">
          <w:rPr>
            <w:sz w:val="24"/>
            <w:szCs w:val="24"/>
          </w:rPr>
          <w:t>автомобилей экстренных служб</w:t>
        </w:r>
      </w:hyperlink>
      <w:r w:rsidRPr="00393F87">
        <w:rPr>
          <w:sz w:val="24"/>
          <w:szCs w:val="24"/>
        </w:rPr>
        <w:t xml:space="preserve"> и коммунального обслуживания. </w:t>
      </w:r>
    </w:p>
    <w:p w:rsidR="002E5EB4" w:rsidRPr="00393F87" w:rsidRDefault="002E5EB4" w:rsidP="00393F87">
      <w:pPr>
        <w:tabs>
          <w:tab w:val="left" w:pos="567"/>
        </w:tabs>
        <w:spacing w:before="120" w:after="120"/>
        <w:jc w:val="both"/>
        <w:rPr>
          <w:sz w:val="24"/>
          <w:szCs w:val="24"/>
        </w:rPr>
      </w:pPr>
      <w:r w:rsidRPr="00393F87">
        <w:rPr>
          <w:sz w:val="24"/>
          <w:szCs w:val="24"/>
        </w:rPr>
        <w:t>Транзитное движение по улицам вспомогательным квартальным запрещено.</w:t>
      </w:r>
    </w:p>
    <w:p w:rsidR="002E5EB4" w:rsidRPr="00393F87" w:rsidRDefault="002E5EB4" w:rsidP="00393F87">
      <w:pPr>
        <w:spacing w:before="120" w:after="120"/>
        <w:jc w:val="both"/>
        <w:rPr>
          <w:sz w:val="24"/>
          <w:szCs w:val="24"/>
        </w:rPr>
      </w:pPr>
      <w:r w:rsidRPr="00393F87">
        <w:rPr>
          <w:sz w:val="24"/>
          <w:szCs w:val="24"/>
        </w:rPr>
        <w:t xml:space="preserve">В профиле улицы вспомогательной квартальной, при условии предназначения для движения автомобилей,  разрешается размещать автостоянки вдоль улиц.  </w:t>
      </w:r>
    </w:p>
    <w:p w:rsidR="002E5EB4" w:rsidRPr="00393F87" w:rsidRDefault="002E5EB4" w:rsidP="00393F87">
      <w:pPr>
        <w:spacing w:before="120" w:after="120"/>
        <w:jc w:val="both"/>
        <w:rPr>
          <w:sz w:val="24"/>
          <w:szCs w:val="24"/>
        </w:rPr>
      </w:pPr>
      <w:r w:rsidRPr="00393F87">
        <w:rPr>
          <w:sz w:val="24"/>
          <w:szCs w:val="24"/>
        </w:rPr>
        <w:t>Улицы вспомогательные квартальные в жилых зонах обеспечивают транспортные для легкового индивидуального автомобильного транспорта, велосипедные и пешеходные связи.  Улицы вспомогательные квартальные в производственно-коммунальных, промышленно-торговых, общественно-деловых и специализированных зонах обеспечивают транспортные (для легкового индивидуального и малотоннажного грузового автомобильного транспорта), велосипедные и пешеходные связи.</w:t>
      </w:r>
    </w:p>
    <w:p w:rsidR="002E5EB4" w:rsidRPr="00393F87" w:rsidRDefault="002E5EB4" w:rsidP="00393F87">
      <w:pPr>
        <w:rPr>
          <w:sz w:val="24"/>
          <w:szCs w:val="24"/>
        </w:rPr>
      </w:pP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0A0"/>
      </w:tblPr>
      <w:tblGrid>
        <w:gridCol w:w="2866"/>
        <w:gridCol w:w="1896"/>
        <w:gridCol w:w="1896"/>
        <w:gridCol w:w="1293"/>
        <w:gridCol w:w="1177"/>
        <w:gridCol w:w="1293"/>
      </w:tblGrid>
      <w:tr w:rsidR="002E5EB4" w:rsidRPr="00C20279" w:rsidTr="00DD6875">
        <w:tc>
          <w:tcPr>
            <w:tcW w:w="1531" w:type="pct"/>
            <w:vMerge w:val="restart"/>
            <w:tcBorders>
              <w:top w:val="single" w:sz="12" w:space="0" w:color="auto"/>
            </w:tcBorders>
            <w:vAlign w:val="center"/>
          </w:tcPr>
          <w:p w:rsidR="002E5EB4" w:rsidRPr="00393F87" w:rsidRDefault="002E5EB4" w:rsidP="00DD6875">
            <w:pPr>
              <w:pStyle w:val="4"/>
              <w:ind w:left="360"/>
              <w:jc w:val="center"/>
              <w:rPr>
                <w:b/>
              </w:rPr>
            </w:pPr>
            <w:r w:rsidRPr="00393F87">
              <w:rPr>
                <w:b/>
              </w:rPr>
              <w:t>Виды улиц и дорог</w:t>
            </w:r>
          </w:p>
        </w:tc>
        <w:tc>
          <w:tcPr>
            <w:tcW w:w="3469" w:type="pct"/>
            <w:gridSpan w:val="5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b/>
                <w:sz w:val="24"/>
                <w:szCs w:val="24"/>
              </w:rPr>
            </w:pPr>
            <w:r w:rsidRPr="00C20279">
              <w:rPr>
                <w:b/>
                <w:sz w:val="24"/>
                <w:szCs w:val="24"/>
              </w:rPr>
              <w:t>Показатели и характеристики</w:t>
            </w:r>
          </w:p>
        </w:tc>
      </w:tr>
      <w:tr w:rsidR="002E5EB4" w:rsidRPr="00C20279" w:rsidTr="00DD6875">
        <w:tc>
          <w:tcPr>
            <w:tcW w:w="1531" w:type="pct"/>
            <w:vMerge/>
            <w:vAlign w:val="center"/>
          </w:tcPr>
          <w:p w:rsidR="002E5EB4" w:rsidRPr="00393F87" w:rsidRDefault="002E5EB4" w:rsidP="00DD6875">
            <w:pPr>
              <w:pStyle w:val="4"/>
              <w:ind w:left="360"/>
              <w:jc w:val="center"/>
            </w:pP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C20279">
              <w:rPr>
                <w:b/>
                <w:sz w:val="24"/>
                <w:szCs w:val="24"/>
              </w:rPr>
              <w:t>Скоростные (максимальная допустимая скорость движения)</w:t>
            </w: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C20279">
              <w:rPr>
                <w:b/>
                <w:sz w:val="24"/>
                <w:szCs w:val="24"/>
              </w:rPr>
              <w:t>Обычные (максимальная допустимая скорость движения)</w:t>
            </w: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b/>
                <w:sz w:val="24"/>
                <w:szCs w:val="24"/>
              </w:rPr>
              <w:t>Число полос движения</w:t>
            </w: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b/>
                <w:sz w:val="24"/>
                <w:szCs w:val="24"/>
              </w:rPr>
              <w:t>Ширина профиля</w:t>
            </w:r>
          </w:p>
        </w:tc>
        <w:tc>
          <w:tcPr>
            <w:tcW w:w="657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b/>
                <w:sz w:val="24"/>
                <w:szCs w:val="24"/>
              </w:rPr>
              <w:t>Ширина полосы движения</w:t>
            </w:r>
          </w:p>
        </w:tc>
      </w:tr>
      <w:tr w:rsidR="002E5EB4" w:rsidRPr="00C20279" w:rsidTr="00DD6875">
        <w:tc>
          <w:tcPr>
            <w:tcW w:w="1531" w:type="pct"/>
            <w:vMerge/>
            <w:vAlign w:val="center"/>
          </w:tcPr>
          <w:p w:rsidR="002E5EB4" w:rsidRPr="00393F87" w:rsidRDefault="002E5EB4" w:rsidP="00DD6875">
            <w:pPr>
              <w:pStyle w:val="4"/>
              <w:ind w:left="360"/>
              <w:jc w:val="center"/>
            </w:pP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км/час</w:t>
            </w: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км/час</w:t>
            </w: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м</w:t>
            </w:r>
          </w:p>
        </w:tc>
        <w:tc>
          <w:tcPr>
            <w:tcW w:w="657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м</w:t>
            </w:r>
          </w:p>
        </w:tc>
      </w:tr>
      <w:tr w:rsidR="002E5EB4" w:rsidRPr="00C20279" w:rsidTr="00DD6875">
        <w:tc>
          <w:tcPr>
            <w:tcW w:w="1531" w:type="pct"/>
            <w:tcBorders>
              <w:top w:val="single" w:sz="12" w:space="0" w:color="auto"/>
            </w:tcBorders>
            <w:vAlign w:val="center"/>
          </w:tcPr>
          <w:p w:rsidR="002E5EB4" w:rsidRPr="00393F87" w:rsidRDefault="002E5EB4" w:rsidP="00DD6875">
            <w:pPr>
              <w:pStyle w:val="4"/>
              <w:ind w:left="360"/>
              <w:jc w:val="center"/>
            </w:pPr>
            <w:r w:rsidRPr="00393F87">
              <w:t>1</w:t>
            </w: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2</w:t>
            </w:r>
          </w:p>
        </w:tc>
        <w:tc>
          <w:tcPr>
            <w:tcW w:w="74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3</w:t>
            </w: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4</w:t>
            </w:r>
          </w:p>
        </w:tc>
        <w:tc>
          <w:tcPr>
            <w:tcW w:w="658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5</w:t>
            </w:r>
          </w:p>
        </w:tc>
        <w:tc>
          <w:tcPr>
            <w:tcW w:w="657" w:type="pct"/>
            <w:tcBorders>
              <w:top w:val="single" w:sz="12" w:space="0" w:color="auto"/>
            </w:tcBorders>
            <w:vAlign w:val="center"/>
          </w:tcPr>
          <w:p w:rsidR="002E5EB4" w:rsidRPr="00C20279" w:rsidRDefault="002E5EB4" w:rsidP="00DD6875">
            <w:pPr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6</w:t>
            </w:r>
          </w:p>
        </w:tc>
      </w:tr>
      <w:tr w:rsidR="002E5EB4" w:rsidRPr="00C20279" w:rsidTr="00DD6875">
        <w:tc>
          <w:tcPr>
            <w:tcW w:w="1531" w:type="pct"/>
            <w:tcBorders>
              <w:bottom w:val="single" w:sz="12" w:space="0" w:color="auto"/>
            </w:tcBorders>
            <w:vAlign w:val="center"/>
          </w:tcPr>
          <w:p w:rsidR="002E5EB4" w:rsidRPr="00393F87" w:rsidRDefault="002E5EB4" w:rsidP="00DD6875">
            <w:pPr>
              <w:pStyle w:val="4"/>
              <w:spacing w:before="120" w:after="120"/>
              <w:ind w:left="0"/>
            </w:pPr>
            <w:r w:rsidRPr="00393F87">
              <w:t>Улицы вспомогательные квартальные</w:t>
            </w:r>
          </w:p>
          <w:p w:rsidR="002E5EB4" w:rsidRPr="00C20279" w:rsidRDefault="002E5EB4" w:rsidP="00DD6875">
            <w:pPr>
              <w:spacing w:before="120" w:after="120"/>
              <w:rPr>
                <w:sz w:val="24"/>
                <w:szCs w:val="24"/>
              </w:rPr>
            </w:pPr>
          </w:p>
        </w:tc>
        <w:tc>
          <w:tcPr>
            <w:tcW w:w="748" w:type="pct"/>
            <w:tcBorders>
              <w:bottom w:val="single" w:sz="12" w:space="0" w:color="auto"/>
            </w:tcBorders>
            <w:vAlign w:val="center"/>
          </w:tcPr>
          <w:p w:rsidR="002E5EB4" w:rsidRPr="00C20279" w:rsidRDefault="002E5EB4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-</w:t>
            </w:r>
          </w:p>
        </w:tc>
        <w:tc>
          <w:tcPr>
            <w:tcW w:w="748" w:type="pct"/>
            <w:tcBorders>
              <w:bottom w:val="single" w:sz="12" w:space="0" w:color="auto"/>
            </w:tcBorders>
            <w:vAlign w:val="center"/>
          </w:tcPr>
          <w:p w:rsidR="002E5EB4" w:rsidRPr="00C20279" w:rsidRDefault="002E5EB4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5 - 20</w:t>
            </w:r>
          </w:p>
        </w:tc>
        <w:tc>
          <w:tcPr>
            <w:tcW w:w="658" w:type="pct"/>
            <w:tcBorders>
              <w:bottom w:val="single" w:sz="12" w:space="0" w:color="auto"/>
            </w:tcBorders>
            <w:vAlign w:val="center"/>
          </w:tcPr>
          <w:p w:rsidR="002E5EB4" w:rsidRPr="00C20279" w:rsidRDefault="002E5EB4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1-2</w:t>
            </w:r>
          </w:p>
        </w:tc>
        <w:tc>
          <w:tcPr>
            <w:tcW w:w="658" w:type="pct"/>
            <w:tcBorders>
              <w:bottom w:val="single" w:sz="12" w:space="0" w:color="auto"/>
            </w:tcBorders>
            <w:vAlign w:val="center"/>
          </w:tcPr>
          <w:p w:rsidR="002E5EB4" w:rsidRPr="00C20279" w:rsidRDefault="002E5EB4" w:rsidP="00DD6875">
            <w:pPr>
              <w:spacing w:before="120" w:after="120"/>
              <w:jc w:val="center"/>
              <w:rPr>
                <w:sz w:val="24"/>
                <w:szCs w:val="24"/>
              </w:rPr>
            </w:pPr>
            <w:r w:rsidRPr="00C20279">
              <w:rPr>
                <w:sz w:val="24"/>
                <w:szCs w:val="24"/>
              </w:rPr>
              <w:t>11-19</w:t>
            </w:r>
          </w:p>
        </w:tc>
        <w:tc>
          <w:tcPr>
            <w:tcW w:w="657" w:type="pct"/>
            <w:tcBorders>
              <w:bottom w:val="single" w:sz="12" w:space="0" w:color="auto"/>
            </w:tcBorders>
            <w:vAlign w:val="center"/>
          </w:tcPr>
          <w:p w:rsidR="002E5EB4" w:rsidRPr="00C20279" w:rsidRDefault="002E5EB4" w:rsidP="00DD6875">
            <w:pPr>
              <w:spacing w:before="120" w:after="120"/>
              <w:jc w:val="center"/>
              <w:rPr>
                <w:sz w:val="24"/>
                <w:szCs w:val="24"/>
                <w:lang w:val="en-US"/>
              </w:rPr>
            </w:pPr>
            <w:r w:rsidRPr="00C20279">
              <w:rPr>
                <w:sz w:val="24"/>
                <w:szCs w:val="24"/>
                <w:lang w:val="en-US"/>
              </w:rPr>
              <w:t>3</w:t>
            </w:r>
            <w:r w:rsidRPr="00C20279">
              <w:rPr>
                <w:sz w:val="24"/>
                <w:szCs w:val="24"/>
              </w:rPr>
              <w:t>,</w:t>
            </w:r>
            <w:r w:rsidRPr="00C20279">
              <w:rPr>
                <w:sz w:val="24"/>
                <w:szCs w:val="24"/>
                <w:lang w:val="en-US"/>
              </w:rPr>
              <w:t>00</w:t>
            </w:r>
          </w:p>
        </w:tc>
      </w:tr>
    </w:tbl>
    <w:p w:rsidR="002E5EB4" w:rsidRPr="00393F87" w:rsidRDefault="002E5EB4" w:rsidP="00393F87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312210">
      <w:pPr>
        <w:pStyle w:val="ListParagraph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2E5EB4" w:rsidRDefault="002E5EB4" w:rsidP="00312210">
      <w:pPr>
        <w:pStyle w:val="ListParagraph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2E5EB4" w:rsidRDefault="002E5EB4" w:rsidP="00312210">
      <w:pPr>
        <w:pStyle w:val="ListParagraph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2E5EB4" w:rsidRDefault="002E5EB4" w:rsidP="00312210">
      <w:pPr>
        <w:pStyle w:val="ListParagraph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2E5EB4" w:rsidRDefault="002E5EB4" w:rsidP="00312210">
      <w:pPr>
        <w:pStyle w:val="ListParagraph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2E5EB4" w:rsidRDefault="002E5EB4" w:rsidP="00312210">
      <w:pPr>
        <w:pStyle w:val="ListParagraph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2E5EB4" w:rsidRDefault="002E5EB4" w:rsidP="00312210">
      <w:pPr>
        <w:pStyle w:val="ListParagraph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2E5EB4" w:rsidRDefault="002E5EB4" w:rsidP="00312210">
      <w:pPr>
        <w:pStyle w:val="ListParagraph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2E5EB4" w:rsidRDefault="002E5EB4" w:rsidP="00312210">
      <w:pPr>
        <w:pStyle w:val="ListParagraph"/>
        <w:tabs>
          <w:tab w:val="left" w:pos="567"/>
        </w:tabs>
        <w:spacing w:before="120" w:after="120"/>
        <w:ind w:left="360"/>
        <w:jc w:val="both"/>
        <w:rPr>
          <w:b/>
        </w:rPr>
      </w:pPr>
    </w:p>
    <w:p w:rsidR="002E5EB4" w:rsidRDefault="002E5EB4" w:rsidP="00B95653">
      <w:pPr>
        <w:pStyle w:val="ListParagraph"/>
        <w:numPr>
          <w:ilvl w:val="0"/>
          <w:numId w:val="23"/>
        </w:numPr>
        <w:tabs>
          <w:tab w:val="left" w:pos="567"/>
        </w:tabs>
        <w:spacing w:before="120" w:after="120"/>
        <w:jc w:val="both"/>
        <w:rPr>
          <w:b/>
        </w:rPr>
      </w:pPr>
      <w:r w:rsidRPr="00B95653">
        <w:rPr>
          <w:b/>
        </w:rPr>
        <w:t xml:space="preserve">Схемы планировочной организации </w:t>
      </w:r>
    </w:p>
    <w:p w:rsidR="002E5EB4" w:rsidRDefault="002E5EB4" w:rsidP="00393F87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312210">
      <w:pPr>
        <w:pStyle w:val="ConsPlusNormal"/>
        <w:ind w:firstLine="540"/>
        <w:jc w:val="center"/>
        <w:rPr>
          <w:rFonts w:ascii="Times New Roman" w:hAnsi="Times New Roman" w:cs="Times New Roman"/>
          <w:sz w:val="24"/>
          <w:szCs w:val="24"/>
        </w:rPr>
      </w:pPr>
      <w:r w:rsidRPr="00E92D3C">
        <w:rPr>
          <w:rFonts w:ascii="Times New Roman" w:hAnsi="Times New Roman" w:cs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309.6pt;height:253.2pt;visibility:visible">
            <v:imagedata r:id="rId10" o:title=""/>
          </v:shape>
        </w:pict>
      </w:r>
    </w:p>
    <w:p w:rsidR="002E5EB4" w:rsidRDefault="002E5EB4" w:rsidP="00312210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1.</w:t>
      </w:r>
    </w:p>
    <w:p w:rsidR="002E5EB4" w:rsidRDefault="002E5EB4" w:rsidP="00312210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Структура основных улиц</w:t>
      </w:r>
    </w:p>
    <w:p w:rsidR="002E5EB4" w:rsidRDefault="002E5EB4" w:rsidP="00312210">
      <w:pPr>
        <w:pStyle w:val="ConsPlusNormal"/>
        <w:ind w:firstLine="540"/>
        <w:jc w:val="center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312210">
      <w:pPr>
        <w:pStyle w:val="ConsPlusNormal"/>
        <w:ind w:firstLine="540"/>
        <w:jc w:val="center"/>
        <w:rPr>
          <w:rFonts w:ascii="Times New Roman" w:hAnsi="Times New Roman" w:cs="Times New Roman"/>
          <w:sz w:val="24"/>
          <w:szCs w:val="24"/>
        </w:rPr>
      </w:pPr>
      <w:r w:rsidRPr="00E92D3C">
        <w:rPr>
          <w:rFonts w:ascii="Times New Roman" w:hAnsi="Times New Roman" w:cs="Times New Roman"/>
          <w:noProof/>
          <w:sz w:val="24"/>
          <w:szCs w:val="24"/>
        </w:rPr>
        <w:pict>
          <v:shape id="Рисунок 4" o:spid="_x0000_i1026" type="#_x0000_t75" style="width:325.8pt;height:242.4pt;visibility:visible">
            <v:imagedata r:id="rId11" o:title=""/>
          </v:shape>
        </w:pict>
      </w:r>
    </w:p>
    <w:p w:rsidR="002E5EB4" w:rsidRDefault="002E5EB4" w:rsidP="00312210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Схема 2</w:t>
      </w:r>
    </w:p>
    <w:p w:rsidR="002E5EB4" w:rsidRDefault="002E5EB4" w:rsidP="00312210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Структура улиц вспомогательных квартальных</w:t>
      </w:r>
    </w:p>
    <w:p w:rsidR="002E5EB4" w:rsidRDefault="002E5EB4" w:rsidP="00312210">
      <w:pPr>
        <w:pStyle w:val="ConsPlusNormal"/>
        <w:ind w:firstLine="0"/>
        <w:jc w:val="center"/>
        <w:rPr>
          <w:rFonts w:ascii="Times New Roman" w:hAnsi="Times New Roman" w:cs="Times New Roman"/>
          <w:sz w:val="24"/>
          <w:szCs w:val="24"/>
        </w:rPr>
        <w:sectPr w:rsidR="002E5EB4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2E5EB4" w:rsidRDefault="002E5EB4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Pr="00350500">
        <w:rPr>
          <w:rFonts w:ascii="Times New Roman" w:hAnsi="Times New Roman" w:cs="Times New Roman"/>
          <w:sz w:val="24"/>
          <w:szCs w:val="24"/>
        </w:rPr>
        <w:t xml:space="preserve">№ 3 </w:t>
      </w:r>
    </w:p>
    <w:p w:rsidR="002E5EB4" w:rsidRDefault="002E5EB4" w:rsidP="00F823E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C35F1A" w:rsidRDefault="002E5EB4" w:rsidP="005C2FBD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5F1A">
        <w:rPr>
          <w:rFonts w:ascii="Times New Roman" w:hAnsi="Times New Roman" w:cs="Times New Roman"/>
          <w:b/>
          <w:sz w:val="28"/>
          <w:szCs w:val="28"/>
        </w:rPr>
        <w:t>Перечень объектов инженерной, коммунально-бытовой и рекреационной инфраструктуры, предназначенных для обеспечения застроенной территории, подлежащих строительству или реконструкции в рамках договора</w:t>
      </w:r>
    </w:p>
    <w:p w:rsidR="002E5EB4" w:rsidRPr="00C35F1A" w:rsidRDefault="002E5EB4" w:rsidP="005C2FBD">
      <w:pPr>
        <w:pStyle w:val="ConsPlusNormal"/>
        <w:ind w:firstLine="540"/>
        <w:jc w:val="both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213"/>
        <w:gridCol w:w="3198"/>
        <w:gridCol w:w="3010"/>
      </w:tblGrid>
      <w:tr w:rsidR="002E5EB4" w:rsidRPr="00C35F1A" w:rsidTr="00C20279">
        <w:trPr>
          <w:trHeight w:val="57"/>
          <w:tblHeader/>
        </w:trPr>
        <w:tc>
          <w:tcPr>
            <w:tcW w:w="2021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Наименование объектов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Примечания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en-US"/>
              </w:rPr>
              <w:t>Сторона, принимающая обязательства по строительству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0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транспортной инфраструктуры (элементы улично-дорожной сети)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Улицы вспомогательные квартальные</w:t>
            </w:r>
          </w:p>
        </w:tc>
        <w:tc>
          <w:tcPr>
            <w:tcW w:w="153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 xml:space="preserve">Улицы: вновь проектируемая между ул. Боровая и ул. Энгельса. </w:t>
            </w:r>
            <w:r w:rsidRPr="00C35F1A">
              <w:rPr>
                <w:sz w:val="28"/>
                <w:szCs w:val="28"/>
                <w:lang w:eastAsia="en-US"/>
              </w:rPr>
              <w:t>Параметры и назначение вспомогательных улиц определяются проектом планировки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Застройщик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Реконструкция основных улиц первой очереди</w:t>
            </w:r>
          </w:p>
        </w:tc>
        <w:tc>
          <w:tcPr>
            <w:tcW w:w="153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Улицы Гатчинская,  Энгельса, Боровая, Углеуральская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Администрация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0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 xml:space="preserve">Объекты инженерно-технической инфраструктуры 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водоснабжения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Магистральные сети и головные объекты</w:t>
            </w:r>
          </w:p>
        </w:tc>
        <w:tc>
          <w:tcPr>
            <w:tcW w:w="153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Cs/>
                <w:color w:val="000000"/>
                <w:sz w:val="28"/>
                <w:szCs w:val="28"/>
                <w:lang w:eastAsia="en-US"/>
              </w:rPr>
              <w:t xml:space="preserve">По договору на подключение к системе водоснабжения и водоотведения. Плата за подключение по тарифам, действующим на момент заключения договора на подключение. 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Cs/>
                <w:color w:val="000000"/>
                <w:sz w:val="28"/>
                <w:szCs w:val="28"/>
                <w:lang w:eastAsia="en-US"/>
              </w:rPr>
              <w:t>Застройщик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 xml:space="preserve">Сети и головные объекты на земельных участках и улицах вспомогательных квартальных  </w:t>
            </w:r>
          </w:p>
        </w:tc>
        <w:tc>
          <w:tcPr>
            <w:tcW w:w="153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Застройщик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водоотведения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Магистральные сети и головные объекты</w:t>
            </w:r>
          </w:p>
        </w:tc>
        <w:tc>
          <w:tcPr>
            <w:tcW w:w="153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Cs/>
                <w:color w:val="000000"/>
                <w:sz w:val="28"/>
                <w:szCs w:val="28"/>
                <w:lang w:eastAsia="en-US"/>
              </w:rPr>
              <w:t>По договору на подключение к системе водоснабжения и водоотведения. Плата за подключение по тарифам, действующим на момент заключения договора на подключение.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Застройщик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 xml:space="preserve">Сети и головные объекты на земельных участках и улицах вспомогательных квартальных  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Застройщик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дождевой канализации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Сети и головные объекты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Администрация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Вертикальная планировка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Застройщик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теплоснабжения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Сети и головные объекты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Cs/>
                <w:color w:val="000000"/>
                <w:sz w:val="28"/>
                <w:szCs w:val="28"/>
                <w:lang w:eastAsia="en-US"/>
              </w:rPr>
              <w:t>Определяется отдельным соглашением между Застройщиком и поставщиком услуг соответствующей инфраструктуры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газоснабжения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Сети и головные объекты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Cs/>
                <w:color w:val="000000"/>
                <w:sz w:val="28"/>
                <w:szCs w:val="28"/>
                <w:lang w:eastAsia="en-US"/>
              </w:rPr>
              <w:t>Определяется отдельным соглашением между Застройщиком и поставщиком услуг соответствующей инфраструктуры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электроснабжения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2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Сети и головные объекты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Определяется проектом планировки</w:t>
            </w:r>
          </w:p>
        </w:tc>
        <w:tc>
          <w:tcPr>
            <w:tcW w:w="144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Cs/>
                <w:color w:val="000000"/>
                <w:sz w:val="28"/>
                <w:szCs w:val="28"/>
                <w:lang w:eastAsia="en-US"/>
              </w:rPr>
              <w:t>Определяется отдельным соглашением между Застройщиком и поставщиком услуг соответствующей инфраструктуры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Уличное освещение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Освещение улиц вспомогательных квартальных</w:t>
            </w:r>
          </w:p>
        </w:tc>
        <w:tc>
          <w:tcPr>
            <w:tcW w:w="153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 xml:space="preserve">Улицы: вновь проектируемая между ул. Боровая и ул.Энгельса. 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Застройщик</w:t>
            </w:r>
          </w:p>
        </w:tc>
      </w:tr>
      <w:tr w:rsidR="002E5EB4" w:rsidRPr="00C35F1A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19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Освещение улиц основных улиц первой очереди</w:t>
            </w:r>
          </w:p>
        </w:tc>
        <w:tc>
          <w:tcPr>
            <w:tcW w:w="1534" w:type="pct"/>
          </w:tcPr>
          <w:p w:rsidR="002E5EB4" w:rsidRPr="00C35F1A" w:rsidRDefault="002E5EB4" w:rsidP="005C2FBD">
            <w:pPr>
              <w:spacing w:before="120" w:after="12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Улицы : Энгельса, Боровая, Углеуральская, Гатчинская,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Администрация</w:t>
            </w:r>
          </w:p>
        </w:tc>
      </w:tr>
    </w:tbl>
    <w:p w:rsidR="002E5EB4" w:rsidRPr="00C35F1A" w:rsidRDefault="002E5EB4">
      <w:pPr>
        <w:jc w:val="both"/>
        <w:rPr>
          <w:sz w:val="28"/>
          <w:szCs w:val="28"/>
        </w:rPr>
      </w:pPr>
    </w:p>
    <w:p w:rsidR="002E5EB4" w:rsidRPr="00C35F1A" w:rsidRDefault="002E5EB4">
      <w:pPr>
        <w:jc w:val="both"/>
        <w:rPr>
          <w:sz w:val="28"/>
          <w:szCs w:val="28"/>
        </w:rPr>
      </w:pPr>
    </w:p>
    <w:p w:rsidR="002E5EB4" w:rsidRPr="00C35F1A" w:rsidRDefault="002E5EB4" w:rsidP="006B018D">
      <w:pPr>
        <w:jc w:val="both"/>
        <w:rPr>
          <w:sz w:val="28"/>
          <w:szCs w:val="28"/>
        </w:rPr>
      </w:pPr>
    </w:p>
    <w:p w:rsidR="002E5EB4" w:rsidRDefault="002E5EB4" w:rsidP="006B018D">
      <w:pPr>
        <w:jc w:val="both"/>
        <w:rPr>
          <w:sz w:val="24"/>
          <w:szCs w:val="24"/>
        </w:rPr>
      </w:pPr>
    </w:p>
    <w:p w:rsidR="002E5EB4" w:rsidRDefault="002E5EB4" w:rsidP="006B018D">
      <w:pPr>
        <w:jc w:val="both"/>
        <w:rPr>
          <w:sz w:val="24"/>
          <w:szCs w:val="24"/>
        </w:rPr>
      </w:pPr>
    </w:p>
    <w:p w:rsidR="002E5EB4" w:rsidRDefault="002E5EB4" w:rsidP="00EA12B4">
      <w:pPr>
        <w:jc w:val="both"/>
        <w:rPr>
          <w:sz w:val="24"/>
          <w:szCs w:val="24"/>
        </w:rPr>
        <w:sectPr w:rsidR="002E5EB4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2E5EB4" w:rsidRDefault="002E5EB4" w:rsidP="006B018D">
      <w:pPr>
        <w:jc w:val="right"/>
        <w:rPr>
          <w:sz w:val="24"/>
          <w:szCs w:val="24"/>
        </w:rPr>
      </w:pPr>
      <w:r>
        <w:rPr>
          <w:sz w:val="24"/>
          <w:szCs w:val="24"/>
        </w:rPr>
        <w:t xml:space="preserve">Приложение </w:t>
      </w:r>
      <w:r w:rsidRPr="00350500">
        <w:rPr>
          <w:sz w:val="24"/>
          <w:szCs w:val="24"/>
        </w:rPr>
        <w:t xml:space="preserve">№ 4 </w:t>
      </w:r>
    </w:p>
    <w:p w:rsidR="002E5EB4" w:rsidRDefault="002E5EB4" w:rsidP="00F823E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C35F1A" w:rsidRDefault="002E5EB4" w:rsidP="00835929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5F1A">
        <w:rPr>
          <w:rFonts w:ascii="Times New Roman" w:hAnsi="Times New Roman" w:cs="Times New Roman"/>
          <w:b/>
          <w:sz w:val="28"/>
          <w:szCs w:val="28"/>
        </w:rPr>
        <w:t>Перечень объектов, условия и сроки передачи инженерной, коммунально-бытовой и рекреационной инфраструктуры, предназначенных для обеспечения застроенной территории, подлежащих передаче в муниципальную собственность</w:t>
      </w:r>
    </w:p>
    <w:p w:rsidR="002E5EB4" w:rsidRPr="00C35F1A" w:rsidRDefault="002E5EB4" w:rsidP="00F823EE">
      <w:pPr>
        <w:pStyle w:val="ConsPlusNormal"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472"/>
        <w:gridCol w:w="4641"/>
        <w:gridCol w:w="2508"/>
        <w:gridCol w:w="2505"/>
      </w:tblGrid>
      <w:tr w:rsidR="002E5EB4" w:rsidRPr="00C35F1A" w:rsidTr="00C20279">
        <w:trPr>
          <w:trHeight w:val="57"/>
          <w:tblHeader/>
        </w:trPr>
        <w:tc>
          <w:tcPr>
            <w:tcW w:w="1809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Наименование объектов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Примечания</w:t>
            </w:r>
          </w:p>
        </w:tc>
        <w:tc>
          <w:tcPr>
            <w:tcW w:w="829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Сроки передачи</w:t>
            </w:r>
          </w:p>
        </w:tc>
        <w:tc>
          <w:tcPr>
            <w:tcW w:w="828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Условия передачи</w:t>
            </w:r>
          </w:p>
        </w:tc>
      </w:tr>
      <w:tr w:rsidR="002E5EB4" w:rsidRPr="00C35F1A" w:rsidTr="00C20279">
        <w:trPr>
          <w:trHeight w:val="57"/>
        </w:trPr>
        <w:tc>
          <w:tcPr>
            <w:tcW w:w="1809" w:type="pct"/>
          </w:tcPr>
          <w:p w:rsidR="002E5EB4" w:rsidRPr="00C35F1A" w:rsidRDefault="002E5EB4" w:rsidP="00C20279">
            <w:pPr>
              <w:pStyle w:val="ListParagraph"/>
              <w:numPr>
                <w:ilvl w:val="0"/>
                <w:numId w:val="20"/>
              </w:numPr>
              <w:spacing w:before="120" w:after="12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транспортной инфраструктуры (элементы улично-дорожной сети)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829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828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1809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20"/>
              </w:numPr>
              <w:spacing w:before="120" w:after="12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Улицы вспомогательные квартальные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 xml:space="preserve">Улицы: вновь проектируемая между ул. Боровая и ул. Энгельса. </w:t>
            </w:r>
            <w:r w:rsidRPr="00C35F1A">
              <w:rPr>
                <w:sz w:val="28"/>
                <w:szCs w:val="28"/>
                <w:lang w:eastAsia="en-US"/>
              </w:rPr>
              <w:t>Параметры и назначение вспомогательных улиц определяются проектом планировки</w:t>
            </w:r>
          </w:p>
        </w:tc>
        <w:tc>
          <w:tcPr>
            <w:tcW w:w="829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sz w:val="28"/>
                <w:szCs w:val="28"/>
                <w:lang w:eastAsia="en-US"/>
              </w:rPr>
              <w:t>До ввода в эксплуатацию любых объектов капитального строительства. Если застройка разделена на очереди, то до ввода в эксплуатацию любых объектов капитального строительства первой очереди, но не позднее 31 марта 2014 года</w:t>
            </w:r>
          </w:p>
        </w:tc>
        <w:tc>
          <w:tcPr>
            <w:tcW w:w="828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sz w:val="28"/>
                <w:szCs w:val="28"/>
                <w:lang w:eastAsia="en-US"/>
              </w:rPr>
              <w:t>Безвозмездно</w:t>
            </w:r>
          </w:p>
        </w:tc>
      </w:tr>
      <w:tr w:rsidR="002E5EB4" w:rsidRPr="00C35F1A" w:rsidTr="00C20279">
        <w:trPr>
          <w:trHeight w:val="57"/>
        </w:trPr>
        <w:tc>
          <w:tcPr>
            <w:tcW w:w="1809" w:type="pct"/>
          </w:tcPr>
          <w:p w:rsidR="002E5EB4" w:rsidRPr="00C35F1A" w:rsidRDefault="002E5EB4" w:rsidP="00C20279">
            <w:pPr>
              <w:pStyle w:val="ListParagraph"/>
              <w:numPr>
                <w:ilvl w:val="0"/>
                <w:numId w:val="20"/>
              </w:numPr>
              <w:spacing w:before="120" w:after="12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 xml:space="preserve">Объекты инженерно-технической инфраструктуры 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829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828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1809" w:type="pct"/>
          </w:tcPr>
          <w:p w:rsidR="002E5EB4" w:rsidRPr="00C35F1A" w:rsidRDefault="002E5EB4" w:rsidP="00835929">
            <w:pPr>
              <w:pStyle w:val="ListParagraph"/>
              <w:numPr>
                <w:ilvl w:val="1"/>
                <w:numId w:val="20"/>
              </w:numPr>
              <w:spacing w:before="120" w:after="120"/>
              <w:ind w:hanging="792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водоснабжения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829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828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1809" w:type="pct"/>
          </w:tcPr>
          <w:p w:rsidR="002E5EB4" w:rsidRPr="00C35F1A" w:rsidRDefault="002E5EB4" w:rsidP="00835929">
            <w:pPr>
              <w:pStyle w:val="ListParagraph"/>
              <w:numPr>
                <w:ilvl w:val="2"/>
                <w:numId w:val="20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 xml:space="preserve">Сети и головные объекты на земельных участках и улицах вспомогательных квартальных  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 xml:space="preserve">Определяется проектом планировки. По условиям на присоединение.   </w:t>
            </w:r>
          </w:p>
        </w:tc>
        <w:tc>
          <w:tcPr>
            <w:tcW w:w="829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sz w:val="28"/>
                <w:szCs w:val="28"/>
                <w:lang w:eastAsia="en-US"/>
              </w:rPr>
              <w:t>До ввода в эксплуатацию любых объектов капитального строительства. Если застройка разделена на очереди, то до ввода в эксплуатацию любых объектов капитального строительства первой очереди, но не позднее 31 марта 2014 года</w:t>
            </w:r>
          </w:p>
        </w:tc>
        <w:tc>
          <w:tcPr>
            <w:tcW w:w="828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sz w:val="28"/>
                <w:szCs w:val="28"/>
                <w:lang w:eastAsia="en-US"/>
              </w:rPr>
              <w:t>Безвозмездно</w:t>
            </w:r>
          </w:p>
        </w:tc>
      </w:tr>
      <w:tr w:rsidR="002E5EB4" w:rsidRPr="00C35F1A" w:rsidTr="00C20279">
        <w:trPr>
          <w:trHeight w:val="57"/>
        </w:trPr>
        <w:tc>
          <w:tcPr>
            <w:tcW w:w="1809" w:type="pct"/>
          </w:tcPr>
          <w:p w:rsidR="002E5EB4" w:rsidRPr="00C35F1A" w:rsidRDefault="002E5EB4" w:rsidP="00835929">
            <w:pPr>
              <w:pStyle w:val="ListParagraph"/>
              <w:numPr>
                <w:ilvl w:val="1"/>
                <w:numId w:val="20"/>
              </w:numPr>
              <w:spacing w:before="120" w:after="120"/>
              <w:ind w:hanging="65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водоотведения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829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828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35F1A" w:rsidTr="00C20279">
        <w:trPr>
          <w:trHeight w:val="57"/>
        </w:trPr>
        <w:tc>
          <w:tcPr>
            <w:tcW w:w="1809" w:type="pct"/>
          </w:tcPr>
          <w:p w:rsidR="002E5EB4" w:rsidRPr="00C35F1A" w:rsidRDefault="002E5EB4" w:rsidP="00835929">
            <w:pPr>
              <w:pStyle w:val="ListParagraph"/>
              <w:numPr>
                <w:ilvl w:val="2"/>
                <w:numId w:val="20"/>
              </w:numPr>
              <w:spacing w:before="120" w:after="120"/>
              <w:ind w:left="0" w:firstLine="142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 xml:space="preserve">Сети и головные объекты на земельных участках и улицах вспомогательных квартальных  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 xml:space="preserve">Определяется проектом планировки. По условиям на присоединение.   </w:t>
            </w:r>
          </w:p>
        </w:tc>
        <w:tc>
          <w:tcPr>
            <w:tcW w:w="829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sz w:val="28"/>
                <w:szCs w:val="28"/>
                <w:lang w:eastAsia="en-US"/>
              </w:rPr>
              <w:t>До ввода в эксплуатацию любых объектов капитального строительства. Если застройка разделена на очереди, то до ввода в эксплуатацию любых объектов капитального строительства первой очереди, но не позднее 31 марта 2014 года</w:t>
            </w:r>
          </w:p>
        </w:tc>
        <w:tc>
          <w:tcPr>
            <w:tcW w:w="828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sz w:val="28"/>
                <w:szCs w:val="28"/>
                <w:lang w:eastAsia="en-US"/>
              </w:rPr>
              <w:t>Безвозмездно</w:t>
            </w:r>
          </w:p>
        </w:tc>
      </w:tr>
    </w:tbl>
    <w:p w:rsidR="002E5EB4" w:rsidRDefault="002E5EB4" w:rsidP="00601922">
      <w:pPr>
        <w:pStyle w:val="ConsPlusNormal"/>
        <w:spacing w:before="120" w:after="120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601922">
      <w:pPr>
        <w:pStyle w:val="ConsPlusNormal"/>
        <w:spacing w:before="120" w:after="120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601922">
      <w:pPr>
        <w:pStyle w:val="ConsPlusNormal"/>
        <w:spacing w:before="120" w:after="120"/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 w:rsidP="006B018D">
      <w:pPr>
        <w:pStyle w:val="ConsPlusNormal"/>
        <w:spacing w:before="120" w:after="120"/>
        <w:ind w:left="792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Default="002E5EB4">
      <w:pPr>
        <w:jc w:val="both"/>
        <w:rPr>
          <w:sz w:val="24"/>
          <w:szCs w:val="24"/>
        </w:rPr>
      </w:pPr>
    </w:p>
    <w:p w:rsidR="002E5EB4" w:rsidRDefault="002E5EB4">
      <w:pPr>
        <w:jc w:val="both"/>
        <w:rPr>
          <w:sz w:val="24"/>
          <w:szCs w:val="24"/>
        </w:rPr>
        <w:sectPr w:rsidR="002E5EB4" w:rsidSect="00B15B9A">
          <w:pgSz w:w="16838" w:h="11906" w:orient="landscape"/>
          <w:pgMar w:top="1134" w:right="964" w:bottom="567" w:left="964" w:header="397" w:footer="709" w:gutter="0"/>
          <w:cols w:space="709"/>
          <w:docGrid w:linePitch="272"/>
        </w:sectPr>
      </w:pPr>
    </w:p>
    <w:p w:rsidR="002E5EB4" w:rsidRDefault="002E5EB4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Pr="00350500">
        <w:rPr>
          <w:rFonts w:ascii="Times New Roman" w:hAnsi="Times New Roman" w:cs="Times New Roman"/>
          <w:sz w:val="24"/>
          <w:szCs w:val="24"/>
        </w:rPr>
        <w:t xml:space="preserve">№ 5 </w:t>
      </w:r>
    </w:p>
    <w:p w:rsidR="002E5EB4" w:rsidRDefault="002E5EB4" w:rsidP="00F823EE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C35F1A" w:rsidRDefault="002E5EB4" w:rsidP="006B018D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5F1A">
        <w:rPr>
          <w:rFonts w:ascii="Times New Roman" w:hAnsi="Times New Roman" w:cs="Times New Roman"/>
          <w:b/>
          <w:sz w:val="28"/>
          <w:szCs w:val="28"/>
        </w:rPr>
        <w:t>Условия, сроки и объем участия Администрации города Перми</w:t>
      </w:r>
    </w:p>
    <w:p w:rsidR="002E5EB4" w:rsidRPr="00C35F1A" w:rsidRDefault="002E5EB4" w:rsidP="006B018D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5F1A">
        <w:rPr>
          <w:rFonts w:ascii="Times New Roman" w:hAnsi="Times New Roman" w:cs="Times New Roman"/>
          <w:b/>
          <w:sz w:val="28"/>
          <w:szCs w:val="28"/>
        </w:rPr>
        <w:t>в развитии застроенной территории</w:t>
      </w:r>
    </w:p>
    <w:p w:rsidR="002E5EB4" w:rsidRPr="00C35F1A" w:rsidRDefault="002E5EB4" w:rsidP="006B018D">
      <w:pPr>
        <w:pStyle w:val="ConsPlusNormal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EB4" w:rsidRPr="00C35F1A" w:rsidRDefault="002E5EB4">
      <w:pPr>
        <w:jc w:val="both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115"/>
        <w:gridCol w:w="4642"/>
        <w:gridCol w:w="4369"/>
      </w:tblGrid>
      <w:tr w:rsidR="002E5EB4" w:rsidRPr="00C20279" w:rsidTr="00C20279">
        <w:trPr>
          <w:trHeight w:val="57"/>
          <w:tblHeader/>
        </w:trPr>
        <w:tc>
          <w:tcPr>
            <w:tcW w:w="2021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Наименование объектов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Примечания</w:t>
            </w:r>
          </w:p>
        </w:tc>
        <w:tc>
          <w:tcPr>
            <w:tcW w:w="1444" w:type="pct"/>
          </w:tcPr>
          <w:p w:rsidR="002E5EB4" w:rsidRPr="00C35F1A" w:rsidRDefault="002E5EB4" w:rsidP="00C20279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lang w:eastAsia="en-US"/>
              </w:rPr>
              <w:t>Сторона, принимающая обязательства по строительству</w:t>
            </w:r>
          </w:p>
        </w:tc>
      </w:tr>
      <w:tr w:rsidR="002E5EB4" w:rsidRPr="00C20279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0"/>
                <w:numId w:val="21"/>
              </w:numPr>
              <w:spacing w:before="120" w:after="12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транспортной инфраструктуры (элементы улично-дорожной сети)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C20279">
            <w:pPr>
              <w:spacing w:before="120" w:after="120"/>
              <w:jc w:val="center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2E5EB4" w:rsidRPr="00C20279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21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Реконструкция основных улиц первой очереди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Улицы Энгельса, Боровая, Углеуральская, Гатчинская,</w:t>
            </w:r>
          </w:p>
        </w:tc>
        <w:tc>
          <w:tcPr>
            <w:tcW w:w="1444" w:type="pct"/>
          </w:tcPr>
          <w:p w:rsidR="002E5EB4" w:rsidRPr="00C35F1A" w:rsidRDefault="002E5EB4" w:rsidP="00C35F1A">
            <w:pPr>
              <w:spacing w:before="120" w:after="12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sz w:val="28"/>
                <w:szCs w:val="28"/>
                <w:lang w:eastAsia="en-US"/>
              </w:rPr>
              <w:t>До ввода в эксплуатацию любых объектов капитального строительства. Если застройка разделена на очереди, то до ввода в эксплуатацию любых объектов капитального строительства первой очереди, но не позднее 31 марта 2014 года</w:t>
            </w:r>
          </w:p>
        </w:tc>
      </w:tr>
      <w:tr w:rsidR="002E5EB4" w:rsidRPr="00C20279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1"/>
                <w:numId w:val="21"/>
              </w:numPr>
              <w:spacing w:before="120" w:after="120"/>
              <w:ind w:left="0" w:firstLine="0"/>
              <w:contextualSpacing w:val="0"/>
              <w:rPr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/>
                <w:bCs/>
                <w:color w:val="000000"/>
                <w:sz w:val="28"/>
                <w:szCs w:val="28"/>
                <w:lang w:eastAsia="en-US"/>
              </w:rPr>
              <w:t>Объекты дождевой канализации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bCs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444" w:type="pct"/>
          </w:tcPr>
          <w:p w:rsidR="002E5EB4" w:rsidRPr="00C35F1A" w:rsidRDefault="002E5EB4" w:rsidP="00C35F1A">
            <w:pPr>
              <w:spacing w:before="120" w:after="120"/>
              <w:jc w:val="both"/>
              <w:rPr>
                <w:sz w:val="28"/>
                <w:szCs w:val="28"/>
                <w:lang w:eastAsia="en-US"/>
              </w:rPr>
            </w:pPr>
          </w:p>
        </w:tc>
      </w:tr>
      <w:tr w:rsidR="002E5EB4" w:rsidRPr="00C20279" w:rsidTr="00C20279">
        <w:trPr>
          <w:trHeight w:val="57"/>
        </w:trPr>
        <w:tc>
          <w:tcPr>
            <w:tcW w:w="2021" w:type="pct"/>
          </w:tcPr>
          <w:p w:rsidR="002E5EB4" w:rsidRPr="00C35F1A" w:rsidRDefault="002E5EB4" w:rsidP="00C20279">
            <w:pPr>
              <w:pStyle w:val="ListParagraph"/>
              <w:numPr>
                <w:ilvl w:val="2"/>
                <w:numId w:val="21"/>
              </w:numPr>
              <w:spacing w:before="120" w:after="120"/>
              <w:ind w:left="0" w:firstLine="0"/>
              <w:contextualSpacing w:val="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color w:val="000000"/>
                <w:sz w:val="28"/>
                <w:szCs w:val="28"/>
                <w:lang w:eastAsia="en-US"/>
              </w:rPr>
              <w:t>Сети и головные объекты</w:t>
            </w:r>
          </w:p>
        </w:tc>
        <w:tc>
          <w:tcPr>
            <w:tcW w:w="1534" w:type="pct"/>
          </w:tcPr>
          <w:p w:rsidR="002E5EB4" w:rsidRPr="00C35F1A" w:rsidRDefault="002E5EB4" w:rsidP="00C20279">
            <w:pPr>
              <w:spacing w:before="120" w:after="120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bCs/>
                <w:color w:val="000000"/>
                <w:sz w:val="28"/>
                <w:szCs w:val="28"/>
                <w:lang w:eastAsia="en-US"/>
              </w:rPr>
              <w:t>Описание предварительных технических решений</w:t>
            </w:r>
          </w:p>
        </w:tc>
        <w:tc>
          <w:tcPr>
            <w:tcW w:w="1444" w:type="pct"/>
          </w:tcPr>
          <w:p w:rsidR="002E5EB4" w:rsidRPr="00C35F1A" w:rsidRDefault="002E5EB4" w:rsidP="00C35F1A">
            <w:pPr>
              <w:spacing w:before="120" w:after="12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 w:rsidRPr="00C35F1A">
              <w:rPr>
                <w:sz w:val="28"/>
                <w:szCs w:val="28"/>
                <w:lang w:eastAsia="en-US"/>
              </w:rPr>
              <w:t>До ввода в эксплуатацию любых объектов капитального строительства. Если застройка разделена на очереди, то до ввода в эксплуатацию любых объектов капитального строительства первой очереди, но не позднее 31 марта 2014 года</w:t>
            </w:r>
          </w:p>
        </w:tc>
      </w:tr>
    </w:tbl>
    <w:p w:rsidR="002E5EB4" w:rsidRDefault="002E5EB4">
      <w:pPr>
        <w:jc w:val="both"/>
        <w:rPr>
          <w:sz w:val="24"/>
          <w:szCs w:val="24"/>
        </w:rPr>
      </w:pPr>
    </w:p>
    <w:p w:rsidR="002E5EB4" w:rsidRDefault="002E5EB4">
      <w:pPr>
        <w:jc w:val="both"/>
        <w:rPr>
          <w:sz w:val="24"/>
          <w:szCs w:val="24"/>
        </w:rPr>
      </w:pPr>
    </w:p>
    <w:p w:rsidR="002E5EB4" w:rsidRDefault="002E5EB4">
      <w:pPr>
        <w:jc w:val="both"/>
        <w:rPr>
          <w:sz w:val="24"/>
          <w:szCs w:val="24"/>
        </w:rPr>
      </w:pPr>
    </w:p>
    <w:p w:rsidR="002E5EB4" w:rsidRDefault="002E5EB4">
      <w:pPr>
        <w:jc w:val="both"/>
        <w:rPr>
          <w:sz w:val="24"/>
          <w:szCs w:val="24"/>
        </w:rPr>
      </w:pPr>
    </w:p>
    <w:p w:rsidR="002E5EB4" w:rsidRDefault="002E5EB4">
      <w:pPr>
        <w:jc w:val="both"/>
        <w:rPr>
          <w:sz w:val="24"/>
          <w:szCs w:val="24"/>
        </w:rPr>
      </w:pPr>
    </w:p>
    <w:p w:rsidR="002E5EB4" w:rsidRDefault="002E5EB4">
      <w:pPr>
        <w:jc w:val="both"/>
        <w:rPr>
          <w:sz w:val="24"/>
          <w:szCs w:val="24"/>
        </w:rPr>
        <w:sectPr w:rsidR="002E5EB4" w:rsidSect="0073302E">
          <w:pgSz w:w="16838" w:h="11906" w:orient="landscape"/>
          <w:pgMar w:top="1134" w:right="964" w:bottom="567" w:left="964" w:header="397" w:footer="709" w:gutter="0"/>
          <w:cols w:space="709"/>
          <w:docGrid w:linePitch="272"/>
        </w:sectPr>
      </w:pPr>
    </w:p>
    <w:p w:rsidR="002E5EB4" w:rsidRDefault="002E5EB4" w:rsidP="006B018D">
      <w:pPr>
        <w:pStyle w:val="ConsPlusNormal"/>
        <w:ind w:firstLine="5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Pr="00350500">
        <w:rPr>
          <w:rFonts w:ascii="Times New Roman" w:hAnsi="Times New Roman" w:cs="Times New Roman"/>
          <w:sz w:val="24"/>
          <w:szCs w:val="24"/>
        </w:rPr>
        <w:t>№ 6</w:t>
      </w:r>
    </w:p>
    <w:p w:rsidR="002E5EB4" w:rsidRDefault="002E5EB4" w:rsidP="00397331">
      <w:pPr>
        <w:pStyle w:val="ConsPlusNormal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2E5EB4" w:rsidRPr="006B018D" w:rsidRDefault="002E5EB4" w:rsidP="000005A3">
      <w:pPr>
        <w:jc w:val="center"/>
        <w:rPr>
          <w:b/>
          <w:sz w:val="24"/>
          <w:szCs w:val="24"/>
        </w:rPr>
      </w:pPr>
      <w:r w:rsidRPr="006B018D">
        <w:rPr>
          <w:b/>
          <w:sz w:val="24"/>
          <w:szCs w:val="24"/>
        </w:rPr>
        <w:t>ПРОЕКТ ГРАНИЦ ЗАСТРОЕННОЙ ТЕРРИТОРИИ</w:t>
      </w:r>
    </w:p>
    <w:p w:rsidR="002E5EB4" w:rsidRPr="00A663AA" w:rsidRDefault="002E5EB4" w:rsidP="000005A3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город </w:t>
      </w:r>
      <w:r w:rsidRPr="00A663AA">
        <w:rPr>
          <w:sz w:val="24"/>
          <w:szCs w:val="24"/>
        </w:rPr>
        <w:t>Пермь, Дзержинский район, квартал 746 (улицы Углеуральская, Энгельса, Гатчинская, Боровая)</w:t>
      </w:r>
    </w:p>
    <w:p w:rsidR="002E5EB4" w:rsidRPr="006B018D" w:rsidRDefault="002E5EB4" w:rsidP="000005A3">
      <w:pPr>
        <w:rPr>
          <w:sz w:val="24"/>
          <w:szCs w:val="24"/>
        </w:rPr>
      </w:pPr>
    </w:p>
    <w:p w:rsidR="002E5EB4" w:rsidRPr="006B018D" w:rsidRDefault="002E5EB4" w:rsidP="000005A3">
      <w:pPr>
        <w:rPr>
          <w:sz w:val="24"/>
          <w:szCs w:val="24"/>
        </w:rPr>
      </w:pPr>
    </w:p>
    <w:p w:rsidR="002E5EB4" w:rsidRPr="006B018D" w:rsidRDefault="002E5EB4" w:rsidP="000005A3">
      <w:pPr>
        <w:pStyle w:val="ListParagraph"/>
        <w:numPr>
          <w:ilvl w:val="0"/>
          <w:numId w:val="10"/>
        </w:numPr>
        <w:jc w:val="center"/>
        <w:rPr>
          <w:b/>
        </w:rPr>
      </w:pPr>
      <w:r w:rsidRPr="00D04576">
        <w:rPr>
          <w:b/>
        </w:rPr>
        <w:t>Характеристика территории квартал</w:t>
      </w:r>
      <w:r>
        <w:rPr>
          <w:b/>
        </w:rPr>
        <w:t>а</w:t>
      </w:r>
      <w:r w:rsidRPr="00D04576">
        <w:rPr>
          <w:b/>
        </w:rPr>
        <w:t xml:space="preserve"> № 7</w:t>
      </w:r>
      <w:r>
        <w:rPr>
          <w:b/>
        </w:rPr>
        <w:t>46</w:t>
      </w:r>
      <w:r w:rsidRPr="006B018D">
        <w:rPr>
          <w:b/>
        </w:rPr>
        <w:t xml:space="preserve"> в Дзержинском районе города Перми</w:t>
      </w:r>
    </w:p>
    <w:p w:rsidR="002E5EB4" w:rsidRPr="006B018D" w:rsidRDefault="002E5EB4" w:rsidP="000005A3">
      <w:pPr>
        <w:jc w:val="center"/>
        <w:rPr>
          <w:b/>
          <w:sz w:val="24"/>
          <w:szCs w:val="24"/>
        </w:rPr>
      </w:pP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Планировочная ситуация</w:t>
      </w: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Квартал №746 находится в жилом районе Железнодорожный Дзержинского района г. Перми.</w:t>
      </w: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Границами территории, в отношении которой может быть принято решение о развитии, являются улицы Углеуральская,</w:t>
      </w:r>
      <w:r>
        <w:rPr>
          <w:sz w:val="24"/>
          <w:szCs w:val="28"/>
        </w:rPr>
        <w:t xml:space="preserve"> </w:t>
      </w:r>
      <w:r w:rsidRPr="00D04576">
        <w:rPr>
          <w:sz w:val="24"/>
          <w:szCs w:val="28"/>
        </w:rPr>
        <w:t>Энгельса, Гатчинская, Боровая.</w:t>
      </w: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В соответствии с картой градостроительного зонирования Правил землепользования и застройки города Перми территория расположена в границах подзон</w:t>
      </w:r>
      <w:r w:rsidRPr="00D04576">
        <w:rPr>
          <w:color w:val="000000"/>
          <w:sz w:val="24"/>
          <w:szCs w:val="28"/>
        </w:rPr>
        <w:t xml:space="preserve"> жилой застройки не более шести этажей (Ж-2а) (территория № 4 согласно приложению 1), жилой застройки не более трёх этажей (Ж-2в) (территория № 7 согласно приложению 1) </w:t>
      </w:r>
      <w:r w:rsidRPr="00D04576">
        <w:rPr>
          <w:sz w:val="24"/>
          <w:szCs w:val="28"/>
        </w:rPr>
        <w:t>территориальной зоны среднеэтажной жилой застройки до 6 этажей (Ж-2) и подзон</w:t>
      </w:r>
      <w:r w:rsidRPr="00D04576">
        <w:rPr>
          <w:color w:val="000000"/>
          <w:sz w:val="24"/>
          <w:szCs w:val="28"/>
        </w:rPr>
        <w:t xml:space="preserve">обслуживания и деловой активности местного значения не более шести этажей (Ц-2а) (часть территории № 8 согласно приложению 1) и обслуживания и деловой активности местного значения не более трёх этажей (Ц-2в) (территория № 11 согласно приложению 1) территориальной </w:t>
      </w:r>
      <w:r w:rsidRPr="00D04576">
        <w:rPr>
          <w:sz w:val="24"/>
          <w:szCs w:val="28"/>
        </w:rPr>
        <w:t>зоны обслуживания и деловой активности городского значения (Ц-2).</w:t>
      </w: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В настоящее время на проектируемой территории размещаются семь двухэтажных жилых домов по ул. Углеуральская, 9, 7, ул. Энгельса, 12, 14, 16, 18, ул. Гатчинская, 2/ул. Энгельса, 20, подлежащих расселению и сносу, других зарегистрированных объектов недвижимости нет.</w:t>
      </w: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Также в границах территории, ограниченной улицами Углеуральская, Энгельса, Гатчинская, Боровая, в отношении которой может быть принято решение о развитии, расположены земельные участки, прошедшие процедуру государственного кадастрового учета, предоставленные под многоквартирные жилые дома:</w:t>
      </w: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- 59:01:4410746:1 по ул. Боровая, 23, 25, ул. Энгельса, 12, 12 ½, 14, 14 ½, 16, 18, ул. Углеуральская, 9 ул. Гатчниская, 4, площадью 13507 кв.м</w:t>
      </w: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- 59:01:4410746:3 по по ул. Боровая, 23, 25, ул. Энгельса, 12, 12 ½, 14, 14 ½, 16, 18, ул. Углеуральская, 9 ул. Гатчниская, 4, площадью 1298 кв.м</w:t>
      </w: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- 59:01:4410746:4 по по ул. Боровая, 23, 25, ул. Энгельса, 12, 12 ½, 14, 14 ½, 16, 18, ул. Углеуральская, 9 ул. Гатчниская, 4, площадью 1299 кв.м</w:t>
      </w: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- 59:01:4410746:5 по по ул. Боровая, 23, 25, ул. Энгельса, 12, 12 ½, 14, 14 ½, 16, 18, ул. Углеуральская, 9 ул. Гатчниская, 4, площадью 1389 кв.м</w:t>
      </w:r>
    </w:p>
    <w:p w:rsidR="002E5EB4" w:rsidRPr="00977A5B" w:rsidRDefault="002E5EB4" w:rsidP="000005A3">
      <w:pPr>
        <w:ind w:firstLine="900"/>
        <w:jc w:val="both"/>
        <w:rPr>
          <w:sz w:val="24"/>
          <w:szCs w:val="28"/>
        </w:rPr>
      </w:pPr>
      <w:r w:rsidRPr="00D04576">
        <w:rPr>
          <w:sz w:val="24"/>
          <w:szCs w:val="28"/>
        </w:rPr>
        <w:t>- 59:01:4410746:6 по ул. Энгельса, 20, площадью 1968,3 кв.м</w:t>
      </w:r>
    </w:p>
    <w:p w:rsidR="002E5EB4" w:rsidRPr="006B018D" w:rsidRDefault="002E5EB4" w:rsidP="000005A3">
      <w:pPr>
        <w:ind w:firstLine="900"/>
        <w:jc w:val="both"/>
        <w:rPr>
          <w:sz w:val="24"/>
          <w:szCs w:val="24"/>
        </w:rPr>
      </w:pPr>
      <w:r w:rsidRPr="00D04576">
        <w:rPr>
          <w:sz w:val="24"/>
          <w:szCs w:val="28"/>
        </w:rPr>
        <w:t>- 59:01:4410746:7 по ул. Боровая, 19, 21, площадью 2553,13 кв.м</w:t>
      </w:r>
    </w:p>
    <w:p w:rsidR="002E5EB4" w:rsidRDefault="002E5EB4" w:rsidP="00362A68">
      <w:pPr>
        <w:ind w:firstLine="900"/>
        <w:jc w:val="both"/>
        <w:rPr>
          <w:sz w:val="28"/>
          <w:szCs w:val="28"/>
        </w:rPr>
      </w:pPr>
    </w:p>
    <w:p w:rsidR="002E5EB4" w:rsidRDefault="002E5EB4" w:rsidP="00362A68">
      <w:pPr>
        <w:ind w:firstLine="900"/>
        <w:jc w:val="both"/>
        <w:rPr>
          <w:sz w:val="28"/>
          <w:szCs w:val="28"/>
        </w:rPr>
        <w:sectPr w:rsidR="002E5EB4" w:rsidSect="00AD3A07">
          <w:pgSz w:w="11906" w:h="16838"/>
          <w:pgMar w:top="964" w:right="567" w:bottom="964" w:left="1134" w:header="397" w:footer="709" w:gutter="0"/>
          <w:cols w:space="709"/>
        </w:sectPr>
      </w:pPr>
    </w:p>
    <w:p w:rsidR="002E5EB4" w:rsidRPr="006B018D" w:rsidRDefault="002E5EB4" w:rsidP="006B018D">
      <w:pPr>
        <w:pStyle w:val="ListParagraph"/>
        <w:numPr>
          <w:ilvl w:val="0"/>
          <w:numId w:val="10"/>
        </w:numPr>
        <w:rPr>
          <w:b/>
        </w:rPr>
      </w:pPr>
      <w:r w:rsidRPr="006B018D">
        <w:rPr>
          <w:b/>
        </w:rPr>
        <w:t xml:space="preserve">Ведомость </w:t>
      </w:r>
      <w:r>
        <w:rPr>
          <w:b/>
        </w:rPr>
        <w:t>к</w:t>
      </w:r>
      <w:r w:rsidRPr="006B018D">
        <w:rPr>
          <w:b/>
        </w:rPr>
        <w:t>оординат</w:t>
      </w:r>
    </w:p>
    <w:p w:rsidR="002E5EB4" w:rsidRDefault="002E5EB4" w:rsidP="00362A68">
      <w:pPr>
        <w:jc w:val="center"/>
        <w:rPr>
          <w:b/>
          <w:sz w:val="28"/>
          <w:szCs w:val="28"/>
        </w:rPr>
      </w:pPr>
    </w:p>
    <w:tbl>
      <w:tblPr>
        <w:tblW w:w="0" w:type="auto"/>
        <w:jc w:val="center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75" w:type="dxa"/>
          <w:left w:w="75" w:type="dxa"/>
          <w:bottom w:w="75" w:type="dxa"/>
          <w:right w:w="75" w:type="dxa"/>
        </w:tblCellMar>
        <w:tblLook w:val="0000"/>
      </w:tblPr>
      <w:tblGrid>
        <w:gridCol w:w="351"/>
        <w:gridCol w:w="1067"/>
        <w:gridCol w:w="1067"/>
        <w:gridCol w:w="967"/>
        <w:gridCol w:w="2004"/>
      </w:tblGrid>
      <w:tr w:rsidR="002E5EB4" w:rsidRPr="00C20279" w:rsidTr="00362A68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362A68">
            <w:pPr>
              <w:jc w:val="center"/>
              <w:rPr>
                <w:b/>
                <w:bCs/>
              </w:rPr>
            </w:pPr>
            <w:r w:rsidRPr="00C20279">
              <w:rPr>
                <w:b/>
                <w:bCs/>
              </w:rPr>
              <w:t>№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362A68">
            <w:pPr>
              <w:jc w:val="center"/>
              <w:rPr>
                <w:b/>
                <w:bCs/>
              </w:rPr>
            </w:pPr>
            <w:r w:rsidRPr="00C20279">
              <w:rPr>
                <w:b/>
                <w:bCs/>
              </w:rPr>
              <w:t>X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362A68">
            <w:pPr>
              <w:jc w:val="center"/>
              <w:rPr>
                <w:b/>
                <w:bCs/>
              </w:rPr>
            </w:pPr>
            <w:r w:rsidRPr="00C20279">
              <w:rPr>
                <w:b/>
                <w:bCs/>
              </w:rPr>
              <w:t>Y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362A68">
            <w:pPr>
              <w:jc w:val="center"/>
              <w:rPr>
                <w:b/>
                <w:bCs/>
              </w:rPr>
            </w:pPr>
            <w:r w:rsidRPr="00C20279">
              <w:rPr>
                <w:b/>
                <w:bCs/>
              </w:rPr>
              <w:t>Длина, м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vAlign w:val="center"/>
          </w:tcPr>
          <w:p w:rsidR="002E5EB4" w:rsidRPr="00C20279" w:rsidRDefault="002E5EB4" w:rsidP="00362A68">
            <w:pPr>
              <w:jc w:val="center"/>
              <w:rPr>
                <w:b/>
                <w:bCs/>
              </w:rPr>
            </w:pPr>
            <w:r w:rsidRPr="00C20279">
              <w:rPr>
                <w:b/>
                <w:bCs/>
              </w:rPr>
              <w:t>Дирекционный угол</w:t>
            </w:r>
          </w:p>
        </w:tc>
      </w:tr>
      <w:tr w:rsidR="002E5EB4" w:rsidRPr="00C20279" w:rsidTr="000005A3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-1837.6804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-3017.8886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222.1123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128°0'12"</w:t>
            </w:r>
          </w:p>
        </w:tc>
      </w:tr>
      <w:tr w:rsidR="002E5EB4" w:rsidRPr="00C20279" w:rsidTr="000005A3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2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-1974.4364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-2842.8695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122.4981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217°35'59"</w:t>
            </w:r>
          </w:p>
        </w:tc>
      </w:tr>
      <w:tr w:rsidR="002E5EB4" w:rsidRPr="00C20279" w:rsidTr="000005A3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3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-2071.4908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-2917.6105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221.9704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306°55'59"</w:t>
            </w:r>
          </w:p>
        </w:tc>
      </w:tr>
      <w:tr w:rsidR="002E5EB4" w:rsidRPr="00C20279" w:rsidTr="000005A3">
        <w:trPr>
          <w:jc w:val="center"/>
        </w:trPr>
        <w:tc>
          <w:tcPr>
            <w:tcW w:w="0" w:type="auto"/>
            <w:tcBorders>
              <w:top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-1938.1131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-3095.0400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126.6454</w:t>
            </w:r>
          </w:p>
        </w:tc>
        <w:tc>
          <w:tcPr>
            <w:tcW w:w="0" w:type="auto"/>
            <w:tcBorders>
              <w:top w:val="outset" w:sz="6" w:space="0" w:color="000000"/>
              <w:left w:val="outset" w:sz="6" w:space="0" w:color="000000"/>
              <w:bottom w:val="outset" w:sz="6" w:space="0" w:color="000000"/>
            </w:tcBorders>
            <w:vAlign w:val="center"/>
          </w:tcPr>
          <w:p w:rsidR="002E5EB4" w:rsidRPr="00C20279" w:rsidRDefault="002E5EB4" w:rsidP="00015E90">
            <w:pPr>
              <w:jc w:val="center"/>
              <w:rPr>
                <w:bCs/>
              </w:rPr>
            </w:pPr>
            <w:r w:rsidRPr="00C20279">
              <w:rPr>
                <w:bCs/>
              </w:rPr>
              <w:t>37°31'52"</w:t>
            </w:r>
          </w:p>
        </w:tc>
      </w:tr>
    </w:tbl>
    <w:p w:rsidR="002E5EB4" w:rsidRDefault="002E5EB4" w:rsidP="00362A68">
      <w:pPr>
        <w:jc w:val="center"/>
        <w:rPr>
          <w:sz w:val="28"/>
          <w:szCs w:val="28"/>
        </w:rPr>
      </w:pPr>
    </w:p>
    <w:p w:rsidR="002E5EB4" w:rsidRDefault="002E5EB4" w:rsidP="004147F1">
      <w:pPr>
        <w:autoSpaceDE/>
        <w:autoSpaceDN/>
        <w:spacing w:after="200" w:line="276" w:lineRule="auto"/>
        <w:jc w:val="right"/>
        <w:rPr>
          <w:sz w:val="28"/>
          <w:szCs w:val="28"/>
        </w:rPr>
        <w:sectPr w:rsidR="002E5EB4" w:rsidSect="00AD3A07">
          <w:pgSz w:w="11906" w:h="16838"/>
          <w:pgMar w:top="964" w:right="567" w:bottom="964" w:left="1134" w:header="397" w:footer="709" w:gutter="0"/>
          <w:cols w:space="709"/>
        </w:sectPr>
      </w:pPr>
      <w:r>
        <w:rPr>
          <w:sz w:val="28"/>
          <w:szCs w:val="28"/>
        </w:rPr>
        <w:br w:type="page"/>
      </w:r>
    </w:p>
    <w:p w:rsidR="002E5EB4" w:rsidRDefault="002E5EB4" w:rsidP="006B018D">
      <w:pPr>
        <w:autoSpaceDE/>
        <w:autoSpaceDN/>
        <w:spacing w:line="276" w:lineRule="auto"/>
        <w:ind w:left="1049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Приложение 1 </w:t>
      </w:r>
    </w:p>
    <w:p w:rsidR="002E5EB4" w:rsidRDefault="002E5EB4" w:rsidP="006B018D">
      <w:pPr>
        <w:autoSpaceDE/>
        <w:autoSpaceDN/>
        <w:spacing w:line="276" w:lineRule="auto"/>
        <w:ind w:left="10490"/>
        <w:jc w:val="both"/>
        <w:rPr>
          <w:sz w:val="28"/>
          <w:szCs w:val="28"/>
        </w:rPr>
      </w:pPr>
      <w:r w:rsidRPr="006B018D">
        <w:rPr>
          <w:sz w:val="24"/>
          <w:szCs w:val="28"/>
        </w:rPr>
        <w:t>к П</w:t>
      </w:r>
      <w:r w:rsidRPr="00694EE4">
        <w:rPr>
          <w:sz w:val="24"/>
          <w:szCs w:val="28"/>
        </w:rPr>
        <w:t>роект</w:t>
      </w:r>
      <w:r w:rsidRPr="003012D9">
        <w:rPr>
          <w:sz w:val="24"/>
          <w:szCs w:val="28"/>
        </w:rPr>
        <w:t>у границ застроенной территории</w:t>
      </w:r>
      <w:r>
        <w:rPr>
          <w:sz w:val="24"/>
          <w:szCs w:val="24"/>
        </w:rPr>
        <w:t>город .Пермь, Дзержинский район, квартал 746</w:t>
      </w:r>
    </w:p>
    <w:p w:rsidR="002E5EB4" w:rsidRDefault="002E5EB4" w:rsidP="00AE703C">
      <w:pPr>
        <w:autoSpaceDE/>
        <w:autoSpaceDN/>
        <w:spacing w:after="200" w:line="276" w:lineRule="auto"/>
        <w:jc w:val="both"/>
        <w:rPr>
          <w:sz w:val="28"/>
          <w:szCs w:val="28"/>
        </w:rPr>
        <w:sectPr w:rsidR="002E5EB4" w:rsidSect="006B018D">
          <w:pgSz w:w="16838" w:h="11906" w:orient="landscape"/>
          <w:pgMar w:top="567" w:right="567" w:bottom="567" w:left="567" w:header="397" w:footer="709" w:gutter="0"/>
          <w:cols w:space="709"/>
        </w:sectPr>
      </w:pPr>
      <w:r w:rsidRPr="00E92D3C">
        <w:rPr>
          <w:noProof/>
          <w:sz w:val="28"/>
          <w:szCs w:val="28"/>
        </w:rPr>
        <w:pict>
          <v:shape id="Рисунок 2" o:spid="_x0000_i1027" type="#_x0000_t75" style="width:682.2pt;height:482.4pt;visibility:visible">
            <v:imagedata r:id="rId12" o:title=""/>
          </v:shape>
        </w:pict>
      </w:r>
      <w:bookmarkStart w:id="0" w:name="_GoBack"/>
      <w:bookmarkEnd w:id="0"/>
    </w:p>
    <w:p w:rsidR="002E5EB4" w:rsidRDefault="002E5EB4">
      <w:pPr>
        <w:jc w:val="both"/>
        <w:rPr>
          <w:sz w:val="24"/>
          <w:szCs w:val="24"/>
        </w:rPr>
      </w:pPr>
      <w:ins w:id="1" w:author=" " w:date="2011-09-16T12:02:00Z">
        <w:r w:rsidRPr="00E92D3C">
          <w:rPr>
            <w:noProof/>
            <w:sz w:val="24"/>
            <w:szCs w:val="24"/>
          </w:rPr>
          <w:pict>
            <v:shape id="_x0000_i1028" type="#_x0000_t75" style="width:766.2pt;height:541.8pt;visibility:visible">
              <v:imagedata r:id="rId13" o:title=""/>
            </v:shape>
          </w:pict>
        </w:r>
      </w:ins>
    </w:p>
    <w:sectPr w:rsidR="002E5EB4" w:rsidSect="006B018D">
      <w:pgSz w:w="16838" w:h="11906" w:orient="landscape"/>
      <w:pgMar w:top="567" w:right="567" w:bottom="567" w:left="567" w:header="397" w:footer="709" w:gutter="0"/>
      <w:cols w:space="70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5EB4" w:rsidRDefault="002E5EB4">
      <w:r>
        <w:separator/>
      </w:r>
    </w:p>
  </w:endnote>
  <w:endnote w:type="continuationSeparator" w:id="0">
    <w:p w:rsidR="002E5EB4" w:rsidRDefault="002E5E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5EB4" w:rsidRDefault="002E5EB4">
      <w:r>
        <w:separator/>
      </w:r>
    </w:p>
  </w:footnote>
  <w:footnote w:type="continuationSeparator" w:id="0">
    <w:p w:rsidR="002E5EB4" w:rsidRDefault="002E5EB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719A2"/>
    <w:multiLevelType w:val="hybridMultilevel"/>
    <w:tmpl w:val="48AC7E0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3980928"/>
    <w:multiLevelType w:val="hybridMultilevel"/>
    <w:tmpl w:val="D0C832DC"/>
    <w:lvl w:ilvl="0" w:tplc="B1605472">
      <w:start w:val="1"/>
      <w:numFmt w:val="bullet"/>
      <w:lvlText w:val="–"/>
      <w:lvlJc w:val="left"/>
      <w:pPr>
        <w:ind w:left="792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">
    <w:nsid w:val="0C02598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">
    <w:nsid w:val="1096003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>
    <w:nsid w:val="180B1D52"/>
    <w:multiLevelType w:val="hybridMultilevel"/>
    <w:tmpl w:val="E87EEFB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B2B7530"/>
    <w:multiLevelType w:val="multilevel"/>
    <w:tmpl w:val="1884C38C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894"/>
        </w:tabs>
        <w:ind w:left="894" w:hanging="540"/>
      </w:pPr>
      <w:rPr>
        <w:rFonts w:cs="Times New Roman" w:hint="default"/>
      </w:rPr>
    </w:lvl>
    <w:lvl w:ilvl="2">
      <w:start w:val="5"/>
      <w:numFmt w:val="decimal"/>
      <w:lvlText w:val="%1.%2.%3."/>
      <w:lvlJc w:val="left"/>
      <w:pPr>
        <w:tabs>
          <w:tab w:val="num" w:pos="1428"/>
        </w:tabs>
        <w:ind w:left="142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82"/>
        </w:tabs>
        <w:ind w:left="1782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496"/>
        </w:tabs>
        <w:ind w:left="249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50"/>
        </w:tabs>
        <w:ind w:left="285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64"/>
        </w:tabs>
        <w:ind w:left="356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18"/>
        </w:tabs>
        <w:ind w:left="3918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32"/>
        </w:tabs>
        <w:ind w:left="4632" w:hanging="1800"/>
      </w:pPr>
      <w:rPr>
        <w:rFonts w:cs="Times New Roman" w:hint="default"/>
      </w:rPr>
    </w:lvl>
  </w:abstractNum>
  <w:abstractNum w:abstractNumId="6">
    <w:nsid w:val="21AB677F"/>
    <w:multiLevelType w:val="hybridMultilevel"/>
    <w:tmpl w:val="5BF42268"/>
    <w:lvl w:ilvl="0" w:tplc="B1605472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440E16"/>
    <w:multiLevelType w:val="hybridMultilevel"/>
    <w:tmpl w:val="12C80AD6"/>
    <w:lvl w:ilvl="0" w:tplc="B1605472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C7F20898">
      <w:start w:val="1"/>
      <w:numFmt w:val="bullet"/>
      <w:lvlText w:val="»"/>
      <w:lvlJc w:val="left"/>
      <w:pPr>
        <w:ind w:left="1440" w:hanging="360"/>
      </w:pPr>
      <w:rPr>
        <w:rFonts w:ascii="Calibri" w:hAnsi="Calibri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BD38BE"/>
    <w:multiLevelType w:val="multilevel"/>
    <w:tmpl w:val="312E26FC"/>
    <w:lvl w:ilvl="0">
      <w:start w:val="3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011"/>
        </w:tabs>
        <w:ind w:left="1011" w:hanging="480"/>
      </w:pPr>
      <w:rPr>
        <w:rFonts w:cs="Times New Roman" w:hint="default"/>
      </w:rPr>
    </w:lvl>
    <w:lvl w:ilvl="2">
      <w:start w:val="6"/>
      <w:numFmt w:val="decimal"/>
      <w:lvlText w:val="%1.%2.%3"/>
      <w:lvlJc w:val="left"/>
      <w:pPr>
        <w:tabs>
          <w:tab w:val="num" w:pos="1782"/>
        </w:tabs>
        <w:ind w:left="1782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313"/>
        </w:tabs>
        <w:ind w:left="2313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204"/>
        </w:tabs>
        <w:ind w:left="3204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735"/>
        </w:tabs>
        <w:ind w:left="373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4626"/>
        </w:tabs>
        <w:ind w:left="4626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157"/>
        </w:tabs>
        <w:ind w:left="5157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048"/>
        </w:tabs>
        <w:ind w:left="6048" w:hanging="1800"/>
      </w:pPr>
      <w:rPr>
        <w:rFonts w:cs="Times New Roman" w:hint="default"/>
      </w:rPr>
    </w:lvl>
  </w:abstractNum>
  <w:abstractNum w:abstractNumId="9">
    <w:nsid w:val="2892321D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0">
    <w:nsid w:val="37480B25"/>
    <w:multiLevelType w:val="multilevel"/>
    <w:tmpl w:val="67C0BAE0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  <w:b w:val="0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1">
    <w:nsid w:val="3E56293A"/>
    <w:multiLevelType w:val="hybridMultilevel"/>
    <w:tmpl w:val="B4FA47D8"/>
    <w:lvl w:ilvl="0" w:tplc="F5CC136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hint="default"/>
      </w:rPr>
    </w:lvl>
  </w:abstractNum>
  <w:abstractNum w:abstractNumId="12">
    <w:nsid w:val="3F957863"/>
    <w:multiLevelType w:val="multilevel"/>
    <w:tmpl w:val="72D241A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bullet"/>
      <w:lvlText w:val="–"/>
      <w:lvlJc w:val="left"/>
      <w:pPr>
        <w:ind w:left="792" w:hanging="432"/>
      </w:pPr>
      <w:rPr>
        <w:rFonts w:ascii="Times New Roman" w:hAnsi="Times New Roman" w:hint="default"/>
        <w:b w:val="0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3">
    <w:nsid w:val="428F2A38"/>
    <w:multiLevelType w:val="multilevel"/>
    <w:tmpl w:val="DDA4952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bullet"/>
      <w:lvlText w:val="–"/>
      <w:lvlJc w:val="left"/>
      <w:pPr>
        <w:ind w:left="792" w:hanging="432"/>
      </w:pPr>
      <w:rPr>
        <w:rFonts w:ascii="Times New Roman" w:hAnsi="Times New Roman" w:hint="default"/>
        <w:b w:val="0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4">
    <w:nsid w:val="42D11C3D"/>
    <w:multiLevelType w:val="hybridMultilevel"/>
    <w:tmpl w:val="86CCD3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9E109C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6">
    <w:nsid w:val="4FFC43FE"/>
    <w:multiLevelType w:val="hybridMultilevel"/>
    <w:tmpl w:val="6394B3FC"/>
    <w:lvl w:ilvl="0" w:tplc="B1605472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20C5019"/>
    <w:multiLevelType w:val="hybridMultilevel"/>
    <w:tmpl w:val="C03E90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34970EE"/>
    <w:multiLevelType w:val="hybridMultilevel"/>
    <w:tmpl w:val="54C22842"/>
    <w:lvl w:ilvl="0" w:tplc="0419000F">
      <w:start w:val="1"/>
      <w:numFmt w:val="decimal"/>
      <w:lvlText w:val="%1."/>
      <w:lvlJc w:val="left"/>
      <w:pPr>
        <w:ind w:left="12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19">
    <w:nsid w:val="567A50F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0">
    <w:nsid w:val="5791271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1">
    <w:nsid w:val="58DB1DF4"/>
    <w:multiLevelType w:val="multilevel"/>
    <w:tmpl w:val="AA16C07E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2">
    <w:nsid w:val="5ABC1C95"/>
    <w:multiLevelType w:val="multilevel"/>
    <w:tmpl w:val="57F00BC6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bullet"/>
      <w:lvlText w:val="–"/>
      <w:lvlJc w:val="left"/>
      <w:pPr>
        <w:ind w:left="792" w:hanging="432"/>
      </w:pPr>
      <w:rPr>
        <w:rFonts w:ascii="Times New Roman" w:hAnsi="Times New Roman" w:hint="default"/>
        <w:b w:val="0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3">
    <w:nsid w:val="5CEC0701"/>
    <w:multiLevelType w:val="multilevel"/>
    <w:tmpl w:val="A790E3AE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894"/>
        </w:tabs>
        <w:ind w:left="894" w:hanging="54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428"/>
        </w:tabs>
        <w:ind w:left="142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82"/>
        </w:tabs>
        <w:ind w:left="1782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496"/>
        </w:tabs>
        <w:ind w:left="249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50"/>
        </w:tabs>
        <w:ind w:left="285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64"/>
        </w:tabs>
        <w:ind w:left="356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18"/>
        </w:tabs>
        <w:ind w:left="3918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32"/>
        </w:tabs>
        <w:ind w:left="4632" w:hanging="1800"/>
      </w:pPr>
      <w:rPr>
        <w:rFonts w:cs="Times New Roman" w:hint="default"/>
      </w:rPr>
    </w:lvl>
  </w:abstractNum>
  <w:abstractNum w:abstractNumId="24">
    <w:nsid w:val="6880558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5">
    <w:nsid w:val="6BC36BB8"/>
    <w:multiLevelType w:val="multilevel"/>
    <w:tmpl w:val="A3AA289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  <w:b w:val="0"/>
        <w:sz w:val="24"/>
        <w:szCs w:val="24"/>
      </w:rPr>
    </w:lvl>
    <w:lvl w:ilvl="2">
      <w:start w:val="1"/>
      <w:numFmt w:val="bullet"/>
      <w:lvlText w:val="–"/>
      <w:lvlJc w:val="left"/>
      <w:pPr>
        <w:ind w:left="1224" w:hanging="504"/>
      </w:pPr>
      <w:rPr>
        <w:rFonts w:ascii="Times New Roman" w:hAnsi="Times New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6">
    <w:nsid w:val="6CB95290"/>
    <w:multiLevelType w:val="multilevel"/>
    <w:tmpl w:val="289440CE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894"/>
        </w:tabs>
        <w:ind w:left="894" w:hanging="540"/>
      </w:pPr>
      <w:rPr>
        <w:rFonts w:cs="Times New Roman" w:hint="default"/>
      </w:rPr>
    </w:lvl>
    <w:lvl w:ilvl="2">
      <w:start w:val="5"/>
      <w:numFmt w:val="decimal"/>
      <w:lvlText w:val="%1.%2.%3."/>
      <w:lvlJc w:val="left"/>
      <w:pPr>
        <w:tabs>
          <w:tab w:val="num" w:pos="1428"/>
        </w:tabs>
        <w:ind w:left="142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82"/>
        </w:tabs>
        <w:ind w:left="1782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496"/>
        </w:tabs>
        <w:ind w:left="249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50"/>
        </w:tabs>
        <w:ind w:left="285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64"/>
        </w:tabs>
        <w:ind w:left="356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18"/>
        </w:tabs>
        <w:ind w:left="3918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32"/>
        </w:tabs>
        <w:ind w:left="4632" w:hanging="1800"/>
      </w:pPr>
      <w:rPr>
        <w:rFonts w:cs="Times New Roman" w:hint="default"/>
      </w:rPr>
    </w:lvl>
  </w:abstractNum>
  <w:abstractNum w:abstractNumId="27">
    <w:nsid w:val="6D61602F"/>
    <w:multiLevelType w:val="multilevel"/>
    <w:tmpl w:val="7FF66218"/>
    <w:lvl w:ilvl="0">
      <w:start w:val="3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894"/>
        </w:tabs>
        <w:ind w:left="894" w:hanging="540"/>
      </w:pPr>
      <w:rPr>
        <w:rFonts w:cs="Times New Roman" w:hint="default"/>
      </w:rPr>
    </w:lvl>
    <w:lvl w:ilvl="2">
      <w:start w:val="7"/>
      <w:numFmt w:val="decimal"/>
      <w:lvlText w:val="%1.%2.%3."/>
      <w:lvlJc w:val="left"/>
      <w:pPr>
        <w:tabs>
          <w:tab w:val="num" w:pos="1428"/>
        </w:tabs>
        <w:ind w:left="142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82"/>
        </w:tabs>
        <w:ind w:left="1782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496"/>
        </w:tabs>
        <w:ind w:left="249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50"/>
        </w:tabs>
        <w:ind w:left="285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64"/>
        </w:tabs>
        <w:ind w:left="3564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18"/>
        </w:tabs>
        <w:ind w:left="3918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32"/>
        </w:tabs>
        <w:ind w:left="4632" w:hanging="1800"/>
      </w:pPr>
      <w:rPr>
        <w:rFonts w:cs="Times New Roman" w:hint="default"/>
      </w:rPr>
    </w:lvl>
  </w:abstractNum>
  <w:abstractNum w:abstractNumId="28">
    <w:nsid w:val="72CD7D3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9">
    <w:nsid w:val="7A153E5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0">
    <w:nsid w:val="7CE40497"/>
    <w:multiLevelType w:val="hybridMultilevel"/>
    <w:tmpl w:val="89FACB88"/>
    <w:lvl w:ilvl="0" w:tplc="B1605472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0"/>
  </w:num>
  <w:num w:numId="3">
    <w:abstractNumId w:val="11"/>
  </w:num>
  <w:num w:numId="4">
    <w:abstractNumId w:val="13"/>
  </w:num>
  <w:num w:numId="5">
    <w:abstractNumId w:val="1"/>
  </w:num>
  <w:num w:numId="6">
    <w:abstractNumId w:val="12"/>
  </w:num>
  <w:num w:numId="7">
    <w:abstractNumId w:val="22"/>
  </w:num>
  <w:num w:numId="8">
    <w:abstractNumId w:val="14"/>
  </w:num>
  <w:num w:numId="9">
    <w:abstractNumId w:val="17"/>
  </w:num>
  <w:num w:numId="10">
    <w:abstractNumId w:val="20"/>
  </w:num>
  <w:num w:numId="11">
    <w:abstractNumId w:val="18"/>
  </w:num>
  <w:num w:numId="12">
    <w:abstractNumId w:val="19"/>
  </w:num>
  <w:num w:numId="13">
    <w:abstractNumId w:val="9"/>
  </w:num>
  <w:num w:numId="14">
    <w:abstractNumId w:val="24"/>
  </w:num>
  <w:num w:numId="15">
    <w:abstractNumId w:val="4"/>
  </w:num>
  <w:num w:numId="16">
    <w:abstractNumId w:val="15"/>
  </w:num>
  <w:num w:numId="17">
    <w:abstractNumId w:val="28"/>
  </w:num>
  <w:num w:numId="18">
    <w:abstractNumId w:val="0"/>
  </w:num>
  <w:num w:numId="19">
    <w:abstractNumId w:val="2"/>
  </w:num>
  <w:num w:numId="20">
    <w:abstractNumId w:val="29"/>
  </w:num>
  <w:num w:numId="21">
    <w:abstractNumId w:val="21"/>
  </w:num>
  <w:num w:numId="22">
    <w:abstractNumId w:val="16"/>
  </w:num>
  <w:num w:numId="23">
    <w:abstractNumId w:val="3"/>
  </w:num>
  <w:num w:numId="24">
    <w:abstractNumId w:val="30"/>
  </w:num>
  <w:num w:numId="25">
    <w:abstractNumId w:val="7"/>
  </w:num>
  <w:num w:numId="26">
    <w:abstractNumId w:val="25"/>
  </w:num>
  <w:num w:numId="27">
    <w:abstractNumId w:val="5"/>
  </w:num>
  <w:num w:numId="28">
    <w:abstractNumId w:val="23"/>
  </w:num>
  <w:num w:numId="29">
    <w:abstractNumId w:val="8"/>
  </w:num>
  <w:num w:numId="30">
    <w:abstractNumId w:val="27"/>
  </w:num>
  <w:num w:numId="31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embedSystemFonts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F577E"/>
    <w:rsid w:val="000005A3"/>
    <w:rsid w:val="000011BF"/>
    <w:rsid w:val="000022F5"/>
    <w:rsid w:val="00015E90"/>
    <w:rsid w:val="00016935"/>
    <w:rsid w:val="00031C36"/>
    <w:rsid w:val="0004012F"/>
    <w:rsid w:val="000404C7"/>
    <w:rsid w:val="000702D5"/>
    <w:rsid w:val="00126398"/>
    <w:rsid w:val="001570D0"/>
    <w:rsid w:val="0016492A"/>
    <w:rsid w:val="001B25E3"/>
    <w:rsid w:val="001C260F"/>
    <w:rsid w:val="001D54F5"/>
    <w:rsid w:val="00207417"/>
    <w:rsid w:val="0028067F"/>
    <w:rsid w:val="002A1D6F"/>
    <w:rsid w:val="002D1C48"/>
    <w:rsid w:val="002D21C5"/>
    <w:rsid w:val="002E5EB4"/>
    <w:rsid w:val="002F129D"/>
    <w:rsid w:val="003012D9"/>
    <w:rsid w:val="00311246"/>
    <w:rsid w:val="00312210"/>
    <w:rsid w:val="00350500"/>
    <w:rsid w:val="003507B9"/>
    <w:rsid w:val="00362A68"/>
    <w:rsid w:val="0038086F"/>
    <w:rsid w:val="00393F87"/>
    <w:rsid w:val="00397331"/>
    <w:rsid w:val="003D6A83"/>
    <w:rsid w:val="0040137D"/>
    <w:rsid w:val="004022D1"/>
    <w:rsid w:val="00410683"/>
    <w:rsid w:val="004147F1"/>
    <w:rsid w:val="00426E74"/>
    <w:rsid w:val="004314B3"/>
    <w:rsid w:val="00454F18"/>
    <w:rsid w:val="004563F5"/>
    <w:rsid w:val="004625F8"/>
    <w:rsid w:val="00475314"/>
    <w:rsid w:val="004A782B"/>
    <w:rsid w:val="004B4E1C"/>
    <w:rsid w:val="004B4F86"/>
    <w:rsid w:val="004E39C7"/>
    <w:rsid w:val="00526588"/>
    <w:rsid w:val="00531635"/>
    <w:rsid w:val="0057217D"/>
    <w:rsid w:val="005B4152"/>
    <w:rsid w:val="005C2FBD"/>
    <w:rsid w:val="005C5BFE"/>
    <w:rsid w:val="00601922"/>
    <w:rsid w:val="00604646"/>
    <w:rsid w:val="00604B26"/>
    <w:rsid w:val="006334C8"/>
    <w:rsid w:val="006516BE"/>
    <w:rsid w:val="006527F2"/>
    <w:rsid w:val="0066664F"/>
    <w:rsid w:val="00670C68"/>
    <w:rsid w:val="00694EE4"/>
    <w:rsid w:val="006A3E29"/>
    <w:rsid w:val="006B018D"/>
    <w:rsid w:val="006F28E0"/>
    <w:rsid w:val="007033A9"/>
    <w:rsid w:val="007234A3"/>
    <w:rsid w:val="0073302E"/>
    <w:rsid w:val="00747F1C"/>
    <w:rsid w:val="00770657"/>
    <w:rsid w:val="007A216C"/>
    <w:rsid w:val="007A7A63"/>
    <w:rsid w:val="007B4336"/>
    <w:rsid w:val="007D4ECD"/>
    <w:rsid w:val="007F577E"/>
    <w:rsid w:val="008331A4"/>
    <w:rsid w:val="00835929"/>
    <w:rsid w:val="00847CD9"/>
    <w:rsid w:val="008A26BD"/>
    <w:rsid w:val="008E7DBD"/>
    <w:rsid w:val="00905FA9"/>
    <w:rsid w:val="00971ACB"/>
    <w:rsid w:val="0097209C"/>
    <w:rsid w:val="00977A5B"/>
    <w:rsid w:val="00981687"/>
    <w:rsid w:val="009827D7"/>
    <w:rsid w:val="00995C4B"/>
    <w:rsid w:val="009A5C21"/>
    <w:rsid w:val="009F264E"/>
    <w:rsid w:val="00A1113C"/>
    <w:rsid w:val="00A37F2B"/>
    <w:rsid w:val="00A663AA"/>
    <w:rsid w:val="00A80EA6"/>
    <w:rsid w:val="00AA384B"/>
    <w:rsid w:val="00AC375F"/>
    <w:rsid w:val="00AD23BB"/>
    <w:rsid w:val="00AD3A07"/>
    <w:rsid w:val="00AE0EB9"/>
    <w:rsid w:val="00AE703C"/>
    <w:rsid w:val="00AF206D"/>
    <w:rsid w:val="00AF2A86"/>
    <w:rsid w:val="00B15B9A"/>
    <w:rsid w:val="00B23F16"/>
    <w:rsid w:val="00B242F4"/>
    <w:rsid w:val="00B52780"/>
    <w:rsid w:val="00B57DD5"/>
    <w:rsid w:val="00B6463A"/>
    <w:rsid w:val="00B826F4"/>
    <w:rsid w:val="00B95653"/>
    <w:rsid w:val="00B9798B"/>
    <w:rsid w:val="00C06606"/>
    <w:rsid w:val="00C20279"/>
    <w:rsid w:val="00C246B6"/>
    <w:rsid w:val="00C334D3"/>
    <w:rsid w:val="00C33ED6"/>
    <w:rsid w:val="00C35F1A"/>
    <w:rsid w:val="00C532C5"/>
    <w:rsid w:val="00C64085"/>
    <w:rsid w:val="00C92F8D"/>
    <w:rsid w:val="00C96672"/>
    <w:rsid w:val="00CA1350"/>
    <w:rsid w:val="00CA2826"/>
    <w:rsid w:val="00CB682F"/>
    <w:rsid w:val="00CE1E31"/>
    <w:rsid w:val="00D04576"/>
    <w:rsid w:val="00D12A7E"/>
    <w:rsid w:val="00D304AD"/>
    <w:rsid w:val="00D40D4D"/>
    <w:rsid w:val="00D437FC"/>
    <w:rsid w:val="00D62171"/>
    <w:rsid w:val="00D741C3"/>
    <w:rsid w:val="00DD6875"/>
    <w:rsid w:val="00DE7049"/>
    <w:rsid w:val="00E02D62"/>
    <w:rsid w:val="00E14392"/>
    <w:rsid w:val="00E4485D"/>
    <w:rsid w:val="00E72BD9"/>
    <w:rsid w:val="00E879A9"/>
    <w:rsid w:val="00E92D3C"/>
    <w:rsid w:val="00EA12B4"/>
    <w:rsid w:val="00ED22CE"/>
    <w:rsid w:val="00EE7A24"/>
    <w:rsid w:val="00EE7B50"/>
    <w:rsid w:val="00F126BF"/>
    <w:rsid w:val="00F44C62"/>
    <w:rsid w:val="00F70C9E"/>
    <w:rsid w:val="00F823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3A07"/>
    <w:pPr>
      <w:autoSpaceDE w:val="0"/>
      <w:autoSpaceDN w:val="0"/>
    </w:pPr>
    <w:rPr>
      <w:rFonts w:ascii="Times New Roman" w:hAnsi="Times New Roman"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AD3A07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D3A07"/>
    <w:rPr>
      <w:rFonts w:ascii="Times New Roman" w:hAnsi="Times New Roman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rsid w:val="00AD3A07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AD3A07"/>
    <w:rPr>
      <w:rFonts w:ascii="Times New Roman" w:hAnsi="Times New Roman" w:cs="Times New Roman"/>
      <w:sz w:val="20"/>
      <w:szCs w:val="20"/>
    </w:rPr>
  </w:style>
  <w:style w:type="paragraph" w:customStyle="1" w:styleId="ConsPlusNormal">
    <w:name w:val="ConsPlusNormal"/>
    <w:uiPriority w:val="99"/>
    <w:rsid w:val="00AD3A07"/>
    <w:pPr>
      <w:autoSpaceDE w:val="0"/>
      <w:autoSpaceDN w:val="0"/>
      <w:ind w:firstLine="720"/>
    </w:pPr>
    <w:rPr>
      <w:rFonts w:ascii="Arial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AD3A07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rsid w:val="007234A3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7234A3"/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7234A3"/>
    <w:rPr>
      <w:rFonts w:ascii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7234A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7234A3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7234A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234A3"/>
    <w:rPr>
      <w:rFonts w:ascii="Tahoma" w:hAnsi="Tahoma" w:cs="Tahoma"/>
      <w:sz w:val="16"/>
      <w:szCs w:val="16"/>
    </w:rPr>
  </w:style>
  <w:style w:type="paragraph" w:customStyle="1" w:styleId="ConsNormal">
    <w:name w:val="ConsNormal"/>
    <w:uiPriority w:val="99"/>
    <w:rsid w:val="001570D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  <w:sz w:val="20"/>
      <w:szCs w:val="20"/>
    </w:rPr>
  </w:style>
  <w:style w:type="table" w:styleId="TableGrid">
    <w:name w:val="Table Grid"/>
    <w:basedOn w:val="TableNormal"/>
    <w:uiPriority w:val="99"/>
    <w:rsid w:val="001570D0"/>
    <w:rPr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1570D0"/>
    <w:pPr>
      <w:autoSpaceDE/>
      <w:autoSpaceDN/>
      <w:ind w:left="720"/>
      <w:contextualSpacing/>
    </w:pPr>
    <w:rPr>
      <w:sz w:val="24"/>
      <w:szCs w:val="24"/>
    </w:rPr>
  </w:style>
  <w:style w:type="paragraph" w:customStyle="1" w:styleId="a">
    <w:name w:val="Îáû÷íûé"/>
    <w:uiPriority w:val="99"/>
    <w:rsid w:val="007033A9"/>
    <w:pPr>
      <w:widowControl w:val="0"/>
    </w:pPr>
    <w:rPr>
      <w:rFonts w:ascii="Times New Roman" w:hAnsi="Times New Roman"/>
      <w:sz w:val="28"/>
      <w:szCs w:val="20"/>
    </w:rPr>
  </w:style>
  <w:style w:type="paragraph" w:customStyle="1" w:styleId="4">
    <w:name w:val="Абзац списка4"/>
    <w:basedOn w:val="Normal"/>
    <w:uiPriority w:val="99"/>
    <w:rsid w:val="00393F87"/>
    <w:pPr>
      <w:autoSpaceDE/>
      <w:autoSpaceDN/>
      <w:ind w:left="720"/>
    </w:pPr>
    <w:rPr>
      <w:sz w:val="24"/>
      <w:szCs w:val="24"/>
    </w:rPr>
  </w:style>
  <w:style w:type="paragraph" w:styleId="NormalWeb">
    <w:name w:val="Normal (Web)"/>
    <w:basedOn w:val="Normal"/>
    <w:uiPriority w:val="99"/>
    <w:semiHidden/>
    <w:rsid w:val="00207417"/>
    <w:pPr>
      <w:autoSpaceDE/>
      <w:autoSpaceDN/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2524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524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524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52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524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524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2524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2524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/index.php?title=%D0%A3%D0%BB%D0%B8%D1%87%D0%BD%D0%BE-%D0%B4%D0%BE%D1%80%D0%BE%D0%B6%D0%BD%D0%B0%D1%8F_%D1%81%D0%B5%D1%82%D1%8C&amp;action=edit&amp;redlink=1" TargetMode="External"/><Relationship Id="rId13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hyperlink" Target="consultantplus://offline/main?base=RLAW368;n=47842;fld=134;dst=100078" TargetMode="Externa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hyperlink" Target="http://ru.wikipedia.org/wiki/%D0%AD%D0%BA%D1%81%D1%82%D1%80%D0%B5%D0%BD%D0%BD%D1%8B%D0%B5_%D1%81%D0%BB%D1%83%D0%B6%D0%B1%D1%8B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31</Pages>
  <Words>6382</Words>
  <Characters>-32766</Characters>
  <Application>Microsoft Office Outlook</Application>
  <DocSecurity>0</DocSecurity>
  <Lines>0</Lines>
  <Paragraphs>0</Paragraphs>
  <ScaleCrop>false</ScaleCrop>
  <Company>КонсультантПлюс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3</dc:title>
  <dc:subject/>
  <dc:creator>КонсультантПлюс</dc:creator>
  <cp:keywords/>
  <dc:description/>
  <cp:lastModifiedBy>Минх Фаина Алексеевна</cp:lastModifiedBy>
  <cp:revision>2</cp:revision>
  <dcterms:created xsi:type="dcterms:W3CDTF">2011-11-07T04:40:00Z</dcterms:created>
  <dcterms:modified xsi:type="dcterms:W3CDTF">2011-11-07T04:40:00Z</dcterms:modified>
</cp:coreProperties>
</file>